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CDD" w14:textId="5BD5BC86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 w:rsidR="00547F81">
        <w:rPr>
          <w:b/>
          <w:i/>
          <w:noProof/>
          <w:sz w:val="28"/>
        </w:rPr>
        <w:tab/>
        <w:t>S5-236502</w:t>
      </w:r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5D0A91" w:rsidR="001E41F3" w:rsidRPr="00410371" w:rsidRDefault="00C54BAC" w:rsidP="00186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1869F2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B6E8AD" w:rsidR="001E41F3" w:rsidRPr="00410371" w:rsidRDefault="00547F81" w:rsidP="00C54BA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0144</w:t>
            </w:r>
            <w:r w:rsidR="00AD28E7">
              <w:rPr>
                <w:b/>
                <w:noProof/>
                <w:sz w:val="28"/>
              </w:rPr>
              <w:fldChar w:fldCharType="begin"/>
            </w:r>
            <w:r w:rsidR="00AD28E7">
              <w:rPr>
                <w:b/>
                <w:noProof/>
                <w:sz w:val="28"/>
              </w:rPr>
              <w:instrText xml:space="preserve"> DOCPROPERTY  Cr#  \* MERGEFORMAT </w:instrText>
            </w:r>
            <w:r w:rsidR="00AD28E7">
              <w:rPr>
                <w:b/>
                <w:noProof/>
                <w:sz w:val="28"/>
              </w:rPr>
              <w:fldChar w:fldCharType="end"/>
            </w:r>
            <w:r w:rsidR="00C54BAC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A60FA" w:rsidR="001E41F3" w:rsidRPr="00410371" w:rsidRDefault="00C54B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D23C2" w:rsidR="001E41F3" w:rsidRPr="00410371" w:rsidRDefault="00C54B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2A59F" w:rsidR="00F25D98" w:rsidRDefault="00C54B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8948F" w:rsidR="00F25D98" w:rsidRDefault="00C54B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C995B7" w:rsidR="001E41F3" w:rsidRDefault="00520773" w:rsidP="00A056EA">
            <w:pPr>
              <w:pStyle w:val="CRCoverPage"/>
              <w:spacing w:after="0"/>
              <w:ind w:left="100"/>
              <w:rPr>
                <w:noProof/>
              </w:rPr>
            </w:pPr>
            <w:r w:rsidRPr="00520773">
              <w:t>Correct issues for Class definition including Intent</w:t>
            </w:r>
            <w:r w:rsidR="00A056EA">
              <w:t xml:space="preserve"> and</w:t>
            </w:r>
            <w:r w:rsidR="003A46D2">
              <w:t xml:space="preserve"> </w:t>
            </w:r>
            <w:proofErr w:type="spellStart"/>
            <w:r w:rsidR="003A46D2">
              <w:t>Inten</w:t>
            </w:r>
            <w:r w:rsidRPr="00520773">
              <w:t>tReport</w:t>
            </w:r>
            <w:proofErr w:type="spellEnd"/>
            <w:r w:rsidRPr="00520773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CB29DF" w:rsidR="001E41F3" w:rsidRDefault="00C54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</w:t>
            </w:r>
            <w:r w:rsidR="003A46D2">
              <w:rPr>
                <w:noProof/>
                <w:lang w:eastAsia="zh-CN"/>
              </w:rPr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93DBC5" w:rsidR="001E41F3" w:rsidRDefault="003A46D2" w:rsidP="003A46D2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 w:rsidRPr="003A46D2">
              <w:rPr>
                <w:noProof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702E2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C54BAC">
              <w:t>09</w:t>
            </w:r>
            <w:r w:rsidR="00AE5DD8">
              <w:t>-</w:t>
            </w:r>
            <w:r w:rsidR="00C54BAC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C053D6" w:rsidR="001E41F3" w:rsidRDefault="001869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E270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4BA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AEEE8E" w:rsidR="001E41F3" w:rsidRDefault="003A46D2" w:rsidP="008C7E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Names for attributes need to be consistent.</w:t>
            </w:r>
            <w:r w:rsidR="00755A83">
              <w:rPr>
                <w:noProof/>
                <w:lang w:eastAsia="zh-CN"/>
              </w:rPr>
              <w:t xml:space="preserve"> </w:t>
            </w:r>
            <w:r w:rsidR="008C7EAB">
              <w:rPr>
                <w:noProof/>
                <w:lang w:eastAsia="zh-CN"/>
              </w:rPr>
              <w:t xml:space="preserve">Attributes </w:t>
            </w:r>
            <w:r w:rsidR="008C7EAB" w:rsidRPr="003A46D2">
              <w:rPr>
                <w:noProof/>
                <w:lang w:eastAsia="zh-CN"/>
              </w:rPr>
              <w:t>intentReportRe</w:t>
            </w:r>
            <w:r w:rsidR="008C7EAB">
              <w:rPr>
                <w:noProof/>
                <w:lang w:eastAsia="zh-CN"/>
              </w:rPr>
              <w:t>f and lastUpdated are not align</w:t>
            </w:r>
            <w:r w:rsidR="00ED2608">
              <w:rPr>
                <w:noProof/>
                <w:lang w:eastAsia="zh-CN"/>
              </w:rPr>
              <w:t xml:space="preserve">ed with the attributes </w:t>
            </w:r>
            <w:r w:rsidR="00ED2608" w:rsidRPr="003A46D2">
              <w:rPr>
                <w:noProof/>
                <w:lang w:eastAsia="zh-CN"/>
              </w:rPr>
              <w:t>intentReportRe</w:t>
            </w:r>
            <w:r w:rsidR="00ED2608">
              <w:rPr>
                <w:noProof/>
                <w:lang w:eastAsia="zh-CN"/>
              </w:rPr>
              <w:t>ference and lastUpdatedTime</w:t>
            </w:r>
            <w:r w:rsidR="008C7EAB">
              <w:rPr>
                <w:noProof/>
                <w:lang w:eastAsia="zh-CN"/>
              </w:rPr>
              <w:t xml:space="preserve"> in </w:t>
            </w:r>
            <w:r w:rsidR="00547F81">
              <w:rPr>
                <w:noProof/>
                <w:lang w:eastAsia="zh-CN"/>
              </w:rPr>
              <w:t xml:space="preserve">clause </w:t>
            </w:r>
            <w:r w:rsidR="008C7EAB">
              <w:rPr>
                <w:noProof/>
                <w:lang w:eastAsia="zh-CN"/>
              </w:rPr>
              <w:t>6.2.1.4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B872B1" w14:textId="5215938F" w:rsidR="001E41F3" w:rsidRDefault="003A46D2" w:rsidP="003A46D2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ttribute </w:t>
            </w:r>
            <w:r w:rsidRPr="003A46D2">
              <w:rPr>
                <w:noProof/>
                <w:lang w:eastAsia="zh-CN"/>
              </w:rPr>
              <w:t>intentReportRe</w:t>
            </w:r>
            <w:r w:rsidR="00547F81">
              <w:rPr>
                <w:noProof/>
                <w:lang w:eastAsia="zh-CN"/>
              </w:rPr>
              <w:t xml:space="preserve">f should be corrected to </w:t>
            </w:r>
            <w:r w:rsidRPr="003A46D2">
              <w:rPr>
                <w:noProof/>
                <w:lang w:eastAsia="zh-CN"/>
              </w:rPr>
              <w:t>intentReportRe</w:t>
            </w:r>
            <w:r>
              <w:rPr>
                <w:noProof/>
                <w:lang w:eastAsia="zh-CN"/>
              </w:rPr>
              <w:t>ference.</w:t>
            </w:r>
          </w:p>
          <w:p w14:paraId="31C656EC" w14:textId="5078FA34" w:rsidR="003A46D2" w:rsidRDefault="003A46D2" w:rsidP="003A46D2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ttribute la</w:t>
            </w:r>
            <w:r w:rsidR="00547F81">
              <w:rPr>
                <w:noProof/>
                <w:lang w:eastAsia="zh-CN"/>
              </w:rPr>
              <w:t>stUpdated should be corrected to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 </w:t>
            </w:r>
            <w:r w:rsidRPr="003A46D2">
              <w:rPr>
                <w:noProof/>
                <w:lang w:eastAsia="zh-CN"/>
              </w:rPr>
              <w:t>lastUpdatedTime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6D5B68" w:rsidR="001E41F3" w:rsidRDefault="003A46D2" w:rsidP="00755A83">
            <w:pPr>
              <w:pStyle w:val="CRCoverPage"/>
              <w:spacing w:after="0"/>
              <w:ind w:left="100"/>
              <w:rPr>
                <w:noProof/>
              </w:rPr>
            </w:pPr>
            <w:r w:rsidRPr="003A46D2">
              <w:rPr>
                <w:noProof/>
              </w:rPr>
              <w:t xml:space="preserve">Several attributes for </w:t>
            </w:r>
            <w:r>
              <w:rPr>
                <w:noProof/>
              </w:rPr>
              <w:t>in</w:t>
            </w:r>
            <w:r w:rsidR="00755A83">
              <w:rPr>
                <w:noProof/>
              </w:rPr>
              <w:t>tent and intentreport are</w:t>
            </w:r>
            <w:r w:rsidRPr="003A46D2">
              <w:rPr>
                <w:noProof/>
              </w:rPr>
              <w:t xml:space="preserve"> not aligned in TS 28.312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55A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18CF72" w:rsidR="001E41F3" w:rsidRDefault="000667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.2.1.2.1, 6.2.1.2.2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8CCA5A" w:rsidR="001E41F3" w:rsidRDefault="003A46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B9432" w:rsidR="001E41F3" w:rsidRDefault="003A46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B1102A" w:rsidR="001E41F3" w:rsidRDefault="003A46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5B9D8" w14:textId="77777777" w:rsidR="00AD28E7" w:rsidRPr="00D32F4C" w:rsidRDefault="00AD28E7" w:rsidP="00AD28E7">
      <w:pPr>
        <w:rPr>
          <w:noProof/>
        </w:rPr>
      </w:pPr>
    </w:p>
    <w:p w14:paraId="4EBC69AB" w14:textId="2EB70A80" w:rsidR="009B7D45" w:rsidRPr="009B7D45" w:rsidRDefault="00AD28E7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First change</w:t>
      </w:r>
      <w:bookmarkStart w:id="3" w:name="_Toc105573058"/>
      <w:bookmarkStart w:id="4" w:name="_Toc122351780"/>
    </w:p>
    <w:p w14:paraId="6099CB13" w14:textId="77777777" w:rsidR="00CC5847" w:rsidRPr="00506640" w:rsidRDefault="00CC5847" w:rsidP="00CC5847">
      <w:pPr>
        <w:pStyle w:val="40"/>
      </w:pPr>
      <w:bookmarkStart w:id="5" w:name="_Toc106192959"/>
      <w:bookmarkStart w:id="6" w:name="_Toc146286045"/>
      <w:bookmarkEnd w:id="3"/>
      <w:bookmarkEnd w:id="4"/>
      <w:r w:rsidRPr="00506640">
        <w:t>6.2.1.2</w:t>
      </w:r>
      <w:r w:rsidRPr="00506640">
        <w:tab/>
        <w:t>Class definition</w:t>
      </w:r>
      <w:bookmarkEnd w:id="5"/>
      <w:bookmarkEnd w:id="6"/>
    </w:p>
    <w:p w14:paraId="07107F28" w14:textId="77777777" w:rsidR="00CC5847" w:rsidRPr="00506640" w:rsidRDefault="00CC5847" w:rsidP="00CC5847">
      <w:pPr>
        <w:pStyle w:val="50"/>
        <w:rPr>
          <w:rFonts w:cs="Arial"/>
          <w:lang w:eastAsia="zh-CN"/>
        </w:rPr>
      </w:pPr>
      <w:bookmarkStart w:id="7" w:name="_Toc106192960"/>
      <w:bookmarkStart w:id="8" w:name="_Toc146286046"/>
      <w:r w:rsidRPr="00506640">
        <w:rPr>
          <w:rFonts w:cs="Arial"/>
        </w:rPr>
        <w:t>6.2.1.2.1</w:t>
      </w:r>
      <w:r w:rsidRPr="00506640">
        <w:rPr>
          <w:rFonts w:cs="Arial"/>
        </w:rPr>
        <w:tab/>
      </w:r>
      <w:r w:rsidRPr="00506640">
        <w:rPr>
          <w:rFonts w:cs="Arial"/>
          <w:lang w:eastAsia="zh-CN"/>
        </w:rPr>
        <w:t>Intent &lt;&lt;</w:t>
      </w:r>
      <w:proofErr w:type="spellStart"/>
      <w:r w:rsidRPr="00887E53">
        <w:rPr>
          <w:rFonts w:cs="Arial"/>
          <w:lang w:eastAsia="zh-CN"/>
        </w:rPr>
        <w:t>InformationObjectClass</w:t>
      </w:r>
      <w:proofErr w:type="spellEnd"/>
      <w:r w:rsidRPr="00506640">
        <w:rPr>
          <w:rFonts w:cs="Arial"/>
          <w:lang w:eastAsia="zh-CN"/>
        </w:rPr>
        <w:t>&gt;&gt;</w:t>
      </w:r>
      <w:bookmarkEnd w:id="7"/>
      <w:bookmarkEnd w:id="8"/>
    </w:p>
    <w:p w14:paraId="1EEAE08C" w14:textId="77777777" w:rsidR="00CC5847" w:rsidRPr="00506640" w:rsidRDefault="00CC5847" w:rsidP="00CC5847">
      <w:pPr>
        <w:pStyle w:val="6"/>
        <w:rPr>
          <w:lang w:eastAsia="zh-CN"/>
        </w:rPr>
      </w:pPr>
      <w:bookmarkStart w:id="9" w:name="_Toc146286047"/>
      <w:bookmarkStart w:id="10" w:name="OLE_LINK12"/>
      <w:bookmarkStart w:id="11" w:name="OLE_LINK13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.2.1.2.1.1</w:t>
      </w:r>
      <w:r w:rsidRPr="00506640">
        <w:rPr>
          <w:lang w:eastAsia="zh-CN"/>
        </w:rPr>
        <w:tab/>
        <w:t>Definition</w:t>
      </w:r>
      <w:bookmarkEnd w:id="9"/>
    </w:p>
    <w:bookmarkEnd w:id="10"/>
    <w:bookmarkEnd w:id="11"/>
    <w:p w14:paraId="33B52B7C" w14:textId="77777777" w:rsidR="00CC5847" w:rsidRPr="00506640" w:rsidRDefault="00CC5847" w:rsidP="00CC5847">
      <w:pPr>
        <w:rPr>
          <w:rFonts w:eastAsia="Courier New"/>
        </w:rPr>
      </w:pPr>
      <w:r w:rsidRPr="00506640">
        <w:rPr>
          <w:rFonts w:eastAsia="Courier New"/>
        </w:rPr>
        <w:t xml:space="preserve">This IOC represents the properties of an Intent driven management information between </w:t>
      </w:r>
      <w:proofErr w:type="spellStart"/>
      <w:r w:rsidRPr="00506640">
        <w:rPr>
          <w:rFonts w:eastAsia="Courier New"/>
        </w:rPr>
        <w:t>MnS</w:t>
      </w:r>
      <w:proofErr w:type="spellEnd"/>
      <w:r w:rsidRPr="00506640">
        <w:rPr>
          <w:rFonts w:eastAsia="Courier New"/>
        </w:rPr>
        <w:t xml:space="preserve"> consumer and </w:t>
      </w:r>
      <w:proofErr w:type="spellStart"/>
      <w:r w:rsidRPr="00506640">
        <w:rPr>
          <w:rFonts w:eastAsia="Courier New"/>
        </w:rPr>
        <w:t>MnS</w:t>
      </w:r>
      <w:proofErr w:type="spellEnd"/>
      <w:r w:rsidRPr="00506640">
        <w:rPr>
          <w:rFonts w:eastAsia="Courier New"/>
        </w:rPr>
        <w:t xml:space="preserve"> producer.</w:t>
      </w:r>
    </w:p>
    <w:p w14:paraId="4851F89B" w14:textId="77777777" w:rsidR="00CC5847" w:rsidRPr="009D05E3" w:rsidRDefault="00CC5847" w:rsidP="00CC5847">
      <w:pPr>
        <w:rPr>
          <w:rFonts w:eastAsia="Courier New"/>
          <w:i/>
          <w:iCs/>
        </w:rPr>
      </w:pPr>
      <w:r w:rsidRPr="00506640">
        <w:rPr>
          <w:rFonts w:eastAsia="Courier New"/>
        </w:rPr>
        <w:t xml:space="preserve">The </w:t>
      </w:r>
      <w:bookmarkStart w:id="12" w:name="MCCQCTEMPBM_00000091"/>
      <w:r w:rsidRPr="00506640">
        <w:rPr>
          <w:rFonts w:ascii="Courier New" w:hAnsi="Courier New" w:cs="Courier New"/>
          <w:lang w:eastAsia="zh-CN"/>
        </w:rPr>
        <w:t>Intent</w:t>
      </w:r>
      <w:bookmarkEnd w:id="12"/>
      <w:r w:rsidRPr="00506640">
        <w:rPr>
          <w:rFonts w:eastAsia="Courier New"/>
        </w:rPr>
        <w:t xml:space="preserve"> IOC </w:t>
      </w:r>
      <w:r w:rsidRPr="00506640">
        <w:rPr>
          <w:rFonts w:eastAsia="Courier New"/>
          <w:lang w:eastAsia="zh-CN"/>
        </w:rPr>
        <w:t>contains</w:t>
      </w:r>
      <w:r w:rsidRPr="00506640">
        <w:rPr>
          <w:rFonts w:eastAsia="Courier New"/>
        </w:rPr>
        <w:t xml:space="preserve"> one or m</w:t>
      </w:r>
      <w:r w:rsidRPr="00506640">
        <w:rPr>
          <w:rFonts w:eastAsia="Courier New"/>
          <w:lang w:eastAsia="zh-CN"/>
        </w:rPr>
        <w:t xml:space="preserve">ultiple </w:t>
      </w:r>
      <w:bookmarkStart w:id="13" w:name="MCCQCTEMPBM_00000092"/>
      <w:proofErr w:type="spellStart"/>
      <w:r w:rsidRPr="00506640">
        <w:rPr>
          <w:rFonts w:ascii="Courier New" w:hAnsi="Courier New" w:cs="Courier New"/>
          <w:lang w:eastAsia="zh-CN"/>
        </w:rPr>
        <w:t>IntentExpectation</w:t>
      </w:r>
      <w:bookmarkEnd w:id="13"/>
      <w:proofErr w:type="spellEnd"/>
      <w:r w:rsidRPr="00506640">
        <w:rPr>
          <w:rFonts w:eastAsia="Courier New"/>
          <w:lang w:eastAsia="zh-CN"/>
        </w:rPr>
        <w:t>(s) which in</w:t>
      </w:r>
      <w:r w:rsidRPr="00506640">
        <w:rPr>
          <w:rFonts w:eastAsia="Courier New"/>
        </w:rPr>
        <w:t xml:space="preserve">cludes </w:t>
      </w:r>
      <w:proofErr w:type="spellStart"/>
      <w:r w:rsidRPr="00506640">
        <w:rPr>
          <w:rFonts w:eastAsia="Courier New"/>
        </w:rPr>
        <w:t>MnS</w:t>
      </w:r>
      <w:proofErr w:type="spellEnd"/>
      <w:r w:rsidRPr="00506640">
        <w:rPr>
          <w:rFonts w:eastAsia="Courier New"/>
        </w:rPr>
        <w:t xml:space="preserve"> consumer's requirements, goals and contexts given to a 3</w:t>
      </w:r>
      <w:r w:rsidRPr="00506640">
        <w:rPr>
          <w:rFonts w:eastAsia="Courier New"/>
          <w:lang w:eastAsia="zh-CN"/>
        </w:rPr>
        <w:t>GPP</w:t>
      </w:r>
      <w:r w:rsidRPr="00506640">
        <w:rPr>
          <w:rFonts w:eastAsia="Courier New"/>
        </w:rPr>
        <w:t xml:space="preserve"> system</w:t>
      </w:r>
      <w:r w:rsidRPr="00506640">
        <w:rPr>
          <w:rFonts w:eastAsia="Courier New"/>
          <w:i/>
          <w:iCs/>
        </w:rPr>
        <w:t>.</w:t>
      </w:r>
    </w:p>
    <w:p w14:paraId="0BBB33DE" w14:textId="6169801A" w:rsidR="00CC5847" w:rsidRPr="00887E53" w:rsidRDefault="00CC5847" w:rsidP="00CC5847">
      <w:pPr>
        <w:rPr>
          <w:rFonts w:eastAsia="Courier New"/>
        </w:rPr>
      </w:pPr>
      <w:r w:rsidRPr="009D05E3">
        <w:rPr>
          <w:rFonts w:eastAsia="Courier New"/>
        </w:rPr>
        <w:t>The Intent IOC also contain</w:t>
      </w:r>
      <w:ins w:id="14" w:author="谢鹏翔10329938" w:date="2023-09-25T17:00:00Z">
        <w:r w:rsidR="00D32F4C">
          <w:rPr>
            <w:rFonts w:eastAsia="Courier New"/>
          </w:rPr>
          <w:t>s</w:t>
        </w:r>
      </w:ins>
      <w:r w:rsidRPr="009D05E3">
        <w:rPr>
          <w:rFonts w:eastAsia="Courier New"/>
        </w:rPr>
        <w:t xml:space="preserve"> </w:t>
      </w:r>
      <w:proofErr w:type="spellStart"/>
      <w:r w:rsidRPr="009D05E3">
        <w:rPr>
          <w:rFonts w:eastAsia="Courier New"/>
        </w:rPr>
        <w:t>intentAdminState</w:t>
      </w:r>
      <w:proofErr w:type="spellEnd"/>
      <w:r w:rsidRPr="009D05E3">
        <w:rPr>
          <w:rFonts w:eastAsia="Courier New"/>
        </w:rPr>
        <w:t xml:space="preserve"> to support intent lifecycle management. In case </w:t>
      </w:r>
      <w:proofErr w:type="spellStart"/>
      <w:r w:rsidRPr="009D05E3">
        <w:rPr>
          <w:rFonts w:eastAsia="Courier New"/>
        </w:rPr>
        <w:t>MnS</w:t>
      </w:r>
      <w:proofErr w:type="spellEnd"/>
      <w:r w:rsidRPr="009D05E3">
        <w:rPr>
          <w:rFonts w:eastAsia="Courier New"/>
        </w:rPr>
        <w:t xml:space="preserve"> consumer want</w:t>
      </w:r>
      <w:ins w:id="15" w:author="谢鹏翔10329938" w:date="2023-09-25T19:24:00Z">
        <w:r w:rsidR="00D8643B">
          <w:rPr>
            <w:rFonts w:eastAsia="Courier New"/>
          </w:rPr>
          <w:t>s</w:t>
        </w:r>
      </w:ins>
      <w:r w:rsidRPr="009D05E3">
        <w:rPr>
          <w:rFonts w:eastAsia="Courier New"/>
        </w:rPr>
        <w:t xml:space="preserve"> to suspend an intent, </w:t>
      </w:r>
      <w:proofErr w:type="spellStart"/>
      <w:r w:rsidRPr="009D05E3">
        <w:rPr>
          <w:rFonts w:eastAsia="Courier New"/>
        </w:rPr>
        <w:t>MnS</w:t>
      </w:r>
      <w:proofErr w:type="spellEnd"/>
      <w:r w:rsidRPr="009D05E3">
        <w:rPr>
          <w:rFonts w:eastAsia="Courier New"/>
        </w:rPr>
        <w:t xml:space="preserve"> consumer can request </w:t>
      </w:r>
      <w:proofErr w:type="spellStart"/>
      <w:r w:rsidRPr="009D05E3">
        <w:rPr>
          <w:rFonts w:eastAsia="Courier New"/>
        </w:rPr>
        <w:t>MnS</w:t>
      </w:r>
      <w:proofErr w:type="spellEnd"/>
      <w:r w:rsidRPr="009D05E3">
        <w:rPr>
          <w:rFonts w:eastAsia="Courier New"/>
        </w:rPr>
        <w:t xml:space="preserve"> producer to configure attribute </w:t>
      </w:r>
      <w:proofErr w:type="spellStart"/>
      <w:r w:rsidRPr="009D05E3">
        <w:rPr>
          <w:rFonts w:eastAsia="Courier New"/>
        </w:rPr>
        <w:t>intentAdminState</w:t>
      </w:r>
      <w:proofErr w:type="spellEnd"/>
      <w:r w:rsidRPr="009D05E3">
        <w:rPr>
          <w:rFonts w:eastAsia="Courier New"/>
        </w:rPr>
        <w:t xml:space="preserve"> with</w:t>
      </w:r>
      <w:ins w:id="16" w:author="谢鹏翔10329938" w:date="2023-09-25T17:03:00Z">
        <w:r w:rsidR="00D32F4C">
          <w:rPr>
            <w:rFonts w:eastAsia="Courier New"/>
          </w:rPr>
          <w:t xml:space="preserve"> the</w:t>
        </w:r>
      </w:ins>
      <w:r w:rsidRPr="009D05E3">
        <w:rPr>
          <w:rFonts w:eastAsia="Courier New"/>
        </w:rPr>
        <w:t xml:space="preserve"> value "</w:t>
      </w:r>
      <w:r w:rsidRPr="00D32F4C">
        <w:rPr>
          <w:rFonts w:ascii="Courier New" w:eastAsia="Courier New" w:hAnsi="Courier New" w:cs="Courier New"/>
        </w:rPr>
        <w:t>DEACTIVATED</w:t>
      </w:r>
      <w:r w:rsidRPr="009D05E3">
        <w:rPr>
          <w:rFonts w:eastAsia="Courier New"/>
        </w:rPr>
        <w:t>".</w:t>
      </w:r>
      <w:r w:rsidRPr="009D05E3">
        <w:t xml:space="preserve"> </w:t>
      </w:r>
      <w:r w:rsidRPr="00ED0212">
        <w:t xml:space="preserve">A suspended intent means this intent is not considered for </w:t>
      </w:r>
      <w:proofErr w:type="spellStart"/>
      <w:r w:rsidRPr="00ED0212">
        <w:t>fulfi</w:t>
      </w:r>
      <w:ins w:id="17" w:author="谢鹏翔10329938" w:date="2023-09-25T17:03:00Z">
        <w:r w:rsidR="00D32F4C">
          <w:t>l</w:t>
        </w:r>
      </w:ins>
      <w:r w:rsidRPr="00ED0212">
        <w:t>lment</w:t>
      </w:r>
      <w:proofErr w:type="spellEnd"/>
      <w:r>
        <w:t>.</w:t>
      </w:r>
      <w:r w:rsidRPr="00134FFA">
        <w:t xml:space="preserve"> In case </w:t>
      </w:r>
      <w:proofErr w:type="spellStart"/>
      <w:r w:rsidRPr="00134FFA">
        <w:t>MnS</w:t>
      </w:r>
      <w:proofErr w:type="spellEnd"/>
      <w:r w:rsidRPr="00134FFA">
        <w:t xml:space="preserve"> consumer want</w:t>
      </w:r>
      <w:ins w:id="18" w:author="谢鹏翔10329938" w:date="2023-09-25T17:00:00Z">
        <w:r w:rsidR="00D32F4C">
          <w:t>s</w:t>
        </w:r>
      </w:ins>
      <w:r w:rsidRPr="00134FFA">
        <w:t xml:space="preserve"> to resume an intent on the </w:t>
      </w:r>
      <w:proofErr w:type="spellStart"/>
      <w:r w:rsidRPr="00134FFA">
        <w:t>MnS</w:t>
      </w:r>
      <w:proofErr w:type="spellEnd"/>
      <w:r w:rsidRPr="00134FFA">
        <w:t xml:space="preserve"> producer side when the intent is suspended, </w:t>
      </w:r>
      <w:proofErr w:type="spellStart"/>
      <w:r w:rsidRPr="00134FFA">
        <w:t>MnS</w:t>
      </w:r>
      <w:proofErr w:type="spellEnd"/>
      <w:r w:rsidRPr="00134FFA">
        <w:t xml:space="preserve"> consumer can request </w:t>
      </w:r>
      <w:proofErr w:type="spellStart"/>
      <w:r w:rsidRPr="00134FFA">
        <w:t>MnS</w:t>
      </w:r>
      <w:proofErr w:type="spellEnd"/>
      <w:r w:rsidRPr="00134FFA">
        <w:t xml:space="preserve"> producer to configure attribute </w:t>
      </w:r>
      <w:proofErr w:type="spellStart"/>
      <w:r w:rsidRPr="008531ED">
        <w:rPr>
          <w:rFonts w:ascii="Courier New" w:hAnsi="Courier New" w:cs="Courier New"/>
          <w:lang w:eastAsia="zh-CN"/>
        </w:rPr>
        <w:t>intentAdminState</w:t>
      </w:r>
      <w:proofErr w:type="spellEnd"/>
      <w:r w:rsidRPr="00134FFA">
        <w:t xml:space="preserve"> with </w:t>
      </w:r>
      <w:ins w:id="19" w:author="谢鹏翔10329938" w:date="2023-09-25T17:03:00Z">
        <w:r w:rsidR="00D32F4C">
          <w:t xml:space="preserve">the </w:t>
        </w:r>
      </w:ins>
      <w:r w:rsidRPr="00134FFA">
        <w:t>value "</w:t>
      </w:r>
      <w:r w:rsidRPr="00CE3848">
        <w:rPr>
          <w:rFonts w:ascii="Courier New" w:hAnsi="Courier New" w:cs="Courier New"/>
          <w:lang w:eastAsia="zh-CN"/>
        </w:rPr>
        <w:t>ACTIVATED</w:t>
      </w:r>
      <w:r w:rsidRPr="00134FFA">
        <w:t>".</w:t>
      </w:r>
    </w:p>
    <w:p w14:paraId="27C19228" w14:textId="4DFDDE98" w:rsidR="00CC5847" w:rsidRPr="00506640" w:rsidRDefault="00CC5847" w:rsidP="00CC5847">
      <w:pPr>
        <w:rPr>
          <w:rFonts w:eastAsia="Courier New"/>
        </w:rPr>
      </w:pPr>
      <w:r w:rsidRPr="00887E53">
        <w:rPr>
          <w:rFonts w:eastAsia="Courier New"/>
        </w:rPr>
        <w:t>The attribute "</w:t>
      </w:r>
      <w:proofErr w:type="spellStart"/>
      <w:r w:rsidRPr="00887E53">
        <w:rPr>
          <w:rFonts w:eastAsia="Courier New"/>
        </w:rPr>
        <w:t>observationPeriod</w:t>
      </w:r>
      <w:proofErr w:type="spellEnd"/>
      <w:r w:rsidRPr="00887E53">
        <w:rPr>
          <w:rFonts w:eastAsia="Courier New"/>
        </w:rPr>
        <w:t xml:space="preserve">" indicates the observation period of the </w:t>
      </w:r>
      <w:proofErr w:type="spellStart"/>
      <w:r w:rsidRPr="00887E53">
        <w:rPr>
          <w:rFonts w:eastAsia="Courier New"/>
        </w:rPr>
        <w:t>fulfilmentInfo</w:t>
      </w:r>
      <w:proofErr w:type="spellEnd"/>
      <w:r w:rsidRPr="00887E53">
        <w:rPr>
          <w:rFonts w:eastAsia="Courier New"/>
        </w:rPr>
        <w:t xml:space="preserve"> for corresponding </w:t>
      </w:r>
      <w:proofErr w:type="spellStart"/>
      <w:r w:rsidRPr="00887E53">
        <w:rPr>
          <w:rFonts w:eastAsia="Courier New"/>
        </w:rPr>
        <w:t>ExpectationTargets</w:t>
      </w:r>
      <w:proofErr w:type="spellEnd"/>
      <w:r w:rsidRPr="00887E53">
        <w:rPr>
          <w:rFonts w:eastAsia="Courier New"/>
        </w:rPr>
        <w:t xml:space="preserve">, </w:t>
      </w:r>
      <w:proofErr w:type="spellStart"/>
      <w:r w:rsidRPr="00887E53">
        <w:rPr>
          <w:rFonts w:eastAsia="Courier New"/>
        </w:rPr>
        <w:t>IntentExpectations</w:t>
      </w:r>
      <w:proofErr w:type="spellEnd"/>
      <w:r w:rsidRPr="00887E53">
        <w:rPr>
          <w:rFonts w:eastAsia="Courier New"/>
        </w:rPr>
        <w:t xml:space="preserve"> and Intent. The observation period can be set by the </w:t>
      </w:r>
      <w:proofErr w:type="spellStart"/>
      <w:r w:rsidRPr="00887E53">
        <w:rPr>
          <w:rFonts w:eastAsia="Courier New"/>
        </w:rPr>
        <w:t>MnS</w:t>
      </w:r>
      <w:proofErr w:type="spellEnd"/>
      <w:r w:rsidRPr="00887E53">
        <w:rPr>
          <w:rFonts w:eastAsia="Courier New"/>
        </w:rPr>
        <w:t xml:space="preserve"> consumer or by the </w:t>
      </w:r>
      <w:proofErr w:type="spellStart"/>
      <w:r w:rsidRPr="00887E53">
        <w:rPr>
          <w:rFonts w:eastAsia="Courier New"/>
        </w:rPr>
        <w:t>MnS</w:t>
      </w:r>
      <w:proofErr w:type="spellEnd"/>
      <w:r w:rsidRPr="00887E53">
        <w:rPr>
          <w:rFonts w:eastAsia="Courier New"/>
        </w:rPr>
        <w:t xml:space="preserve"> producer if the </w:t>
      </w:r>
      <w:proofErr w:type="spellStart"/>
      <w:r w:rsidRPr="00887E53">
        <w:rPr>
          <w:rFonts w:eastAsia="Courier New"/>
        </w:rPr>
        <w:t>MnS</w:t>
      </w:r>
      <w:proofErr w:type="spellEnd"/>
      <w:r w:rsidRPr="00887E53">
        <w:rPr>
          <w:rFonts w:eastAsia="Courier New"/>
        </w:rPr>
        <w:t xml:space="preserve"> consumer does not provide a value</w:t>
      </w:r>
      <w:ins w:id="20" w:author="谢鹏翔10329938" w:date="2023-09-25T17:16:00Z">
        <w:r w:rsidR="00636941">
          <w:rPr>
            <w:rFonts w:eastAsia="Courier New"/>
          </w:rPr>
          <w:t>.</w:t>
        </w:r>
      </w:ins>
    </w:p>
    <w:p w14:paraId="4810DF73" w14:textId="77777777" w:rsidR="00CC5847" w:rsidRPr="00506640" w:rsidRDefault="00CC5847" w:rsidP="00CC5847">
      <w:pPr>
        <w:rPr>
          <w:rFonts w:eastAsia="Courier New"/>
        </w:rPr>
      </w:pPr>
      <w:r w:rsidRPr="00506640">
        <w:rPr>
          <w:rFonts w:eastAsia="Courier New"/>
          <w:lang w:eastAsia="zh-CN"/>
        </w:rPr>
        <w:t xml:space="preserve">The </w:t>
      </w:r>
      <w:bookmarkStart w:id="21" w:name="MCCQCTEMPBM_00000093"/>
      <w:r w:rsidRPr="00506640">
        <w:rPr>
          <w:rFonts w:ascii="Courier New" w:hAnsi="Courier New" w:cs="Courier New"/>
          <w:lang w:eastAsia="zh-CN"/>
        </w:rPr>
        <w:t>Intent</w:t>
      </w:r>
      <w:bookmarkEnd w:id="21"/>
      <w:r w:rsidRPr="00506640">
        <w:rPr>
          <w:rFonts w:eastAsia="Courier New"/>
          <w:lang w:eastAsia="zh-CN"/>
        </w:rPr>
        <w:t xml:space="preserve"> IOC includes the attribute </w:t>
      </w:r>
      <w:bookmarkStart w:id="22" w:name="MCCQCTEMPBM_00000094"/>
      <w:proofErr w:type="spellStart"/>
      <w:r w:rsidRPr="00506640">
        <w:rPr>
          <w:rFonts w:ascii="Courier New" w:hAnsi="Courier New" w:cs="Courier New"/>
          <w:lang w:eastAsia="zh-CN"/>
        </w:rPr>
        <w:t>objectClass</w:t>
      </w:r>
      <w:bookmarkEnd w:id="22"/>
      <w:proofErr w:type="spellEnd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>and</w:t>
      </w:r>
      <w:r w:rsidRPr="00506640">
        <w:rPr>
          <w:rFonts w:eastAsia="Courier New"/>
        </w:rPr>
        <w:t xml:space="preserve"> </w:t>
      </w:r>
      <w:bookmarkStart w:id="23" w:name="MCCQCTEMPBM_00000095"/>
      <w:proofErr w:type="spellStart"/>
      <w:r w:rsidRPr="00506640">
        <w:rPr>
          <w:rFonts w:ascii="Courier New" w:hAnsi="Courier New" w:cs="Courier New"/>
          <w:lang w:eastAsia="zh-CN"/>
        </w:rPr>
        <w:t>objectInstance</w:t>
      </w:r>
      <w:bookmarkEnd w:id="23"/>
      <w:proofErr w:type="spellEnd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>from the</w:t>
      </w:r>
      <w:r w:rsidRPr="00506640">
        <w:rPr>
          <w:rFonts w:eastAsia="Courier New"/>
        </w:rPr>
        <w:t xml:space="preserve"> </w:t>
      </w:r>
      <w:bookmarkStart w:id="24" w:name="MCCQCTEMPBM_00000096"/>
      <w:r w:rsidRPr="00506640">
        <w:rPr>
          <w:rFonts w:ascii="Courier New" w:hAnsi="Courier New" w:cs="Courier New"/>
          <w:lang w:eastAsia="zh-CN"/>
        </w:rPr>
        <w:t>TOP</w:t>
      </w:r>
      <w:bookmarkEnd w:id="24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 xml:space="preserve">IOC. The value of attribute </w:t>
      </w:r>
      <w:bookmarkStart w:id="25" w:name="MCCQCTEMPBM_00000097"/>
      <w:proofErr w:type="spellStart"/>
      <w:r w:rsidRPr="00506640">
        <w:rPr>
          <w:rFonts w:ascii="Courier New" w:hAnsi="Courier New" w:cs="Courier New"/>
          <w:lang w:eastAsia="zh-CN"/>
        </w:rPr>
        <w:t>objectClass</w:t>
      </w:r>
      <w:bookmarkEnd w:id="25"/>
      <w:proofErr w:type="spellEnd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 xml:space="preserve">is </w:t>
      </w:r>
      <w:bookmarkStart w:id="26" w:name="MCCQCTEMPBM_00000098"/>
      <w:r w:rsidRPr="00506640">
        <w:rPr>
          <w:rFonts w:ascii="Courier New" w:hAnsi="Courier New" w:cs="Courier New"/>
          <w:lang w:eastAsia="zh-CN"/>
        </w:rPr>
        <w:t>"Intent"</w:t>
      </w:r>
      <w:bookmarkEnd w:id="26"/>
      <w:r w:rsidRPr="00506640">
        <w:rPr>
          <w:rFonts w:eastAsia="Courier New"/>
          <w:lang w:eastAsia="zh-CN"/>
        </w:rPr>
        <w:t xml:space="preserve"> and the value of attribute </w:t>
      </w:r>
      <w:bookmarkStart w:id="27" w:name="MCCQCTEMPBM_00000099"/>
      <w:proofErr w:type="spellStart"/>
      <w:r w:rsidRPr="00506640">
        <w:rPr>
          <w:rFonts w:ascii="Courier New" w:hAnsi="Courier New" w:cs="Courier New"/>
          <w:lang w:eastAsia="zh-CN"/>
        </w:rPr>
        <w:t>objectInstance</w:t>
      </w:r>
      <w:bookmarkEnd w:id="27"/>
      <w:proofErr w:type="spellEnd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>is the</w:t>
      </w:r>
      <w:r w:rsidRPr="00506640">
        <w:rPr>
          <w:rFonts w:eastAsia="Courier New"/>
        </w:rPr>
        <w:t xml:space="preserve"> DN of </w:t>
      </w:r>
      <w:r w:rsidRPr="00506640">
        <w:rPr>
          <w:rFonts w:eastAsia="Courier New"/>
          <w:lang w:eastAsia="zh-CN"/>
        </w:rPr>
        <w:t>the instance of</w:t>
      </w:r>
      <w:r w:rsidRPr="00506640">
        <w:rPr>
          <w:rFonts w:eastAsia="Courier New"/>
        </w:rPr>
        <w:t xml:space="preserve"> </w:t>
      </w:r>
      <w:bookmarkStart w:id="28" w:name="MCCQCTEMPBM_00000100"/>
      <w:r w:rsidRPr="00506640">
        <w:rPr>
          <w:rFonts w:ascii="Courier New" w:hAnsi="Courier New" w:cs="Courier New"/>
          <w:lang w:eastAsia="zh-CN"/>
        </w:rPr>
        <w:t>Intent</w:t>
      </w:r>
      <w:bookmarkEnd w:id="28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>IOC</w:t>
      </w:r>
      <w:r w:rsidRPr="00506640">
        <w:rPr>
          <w:rFonts w:eastAsia="Courier New"/>
        </w:rPr>
        <w:t>.</w:t>
      </w:r>
    </w:p>
    <w:p w14:paraId="4A590D3A" w14:textId="77777777" w:rsidR="00CC5847" w:rsidRPr="00506640" w:rsidRDefault="00CC5847" w:rsidP="00CC5847">
      <w:pPr>
        <w:pStyle w:val="6"/>
        <w:rPr>
          <w:rFonts w:eastAsia="宋体"/>
          <w:lang w:eastAsia="zh-CN"/>
        </w:rPr>
      </w:pPr>
      <w:bookmarkStart w:id="29" w:name="_Toc146286048"/>
      <w:r w:rsidRPr="00506640">
        <w:rPr>
          <w:rFonts w:eastAsia="宋体"/>
          <w:lang w:eastAsia="zh-CN"/>
        </w:rPr>
        <w:t>6.2.1.2.1.2</w:t>
      </w:r>
      <w:r w:rsidRPr="00506640">
        <w:rPr>
          <w:rFonts w:eastAsia="宋体"/>
          <w:lang w:eastAsia="zh-CN"/>
        </w:rPr>
        <w:tab/>
        <w:t>Attributes</w:t>
      </w:r>
      <w:bookmarkEnd w:id="29"/>
    </w:p>
    <w:p w14:paraId="555D4ABA" w14:textId="77777777" w:rsidR="00CC5847" w:rsidRPr="00506640" w:rsidRDefault="00CC5847" w:rsidP="00CC5847">
      <w:pPr>
        <w:rPr>
          <w:rFonts w:eastAsia="宋体"/>
        </w:rPr>
      </w:pPr>
      <w:bookmarkStart w:id="30" w:name="MCCQCTEMPBM_00000156"/>
      <w:r w:rsidRPr="00506640">
        <w:rPr>
          <w:rFonts w:eastAsia="宋体"/>
        </w:rPr>
        <w:t xml:space="preserve">The </w:t>
      </w:r>
      <w:bookmarkStart w:id="31" w:name="MCCQCTEMPBM_00000101"/>
      <w:r w:rsidRPr="00506640">
        <w:rPr>
          <w:rFonts w:ascii="Courier New" w:eastAsia="宋体" w:hAnsi="Courier New" w:cs="Courier New"/>
          <w:lang w:eastAsia="zh-CN"/>
        </w:rPr>
        <w:t>Intent</w:t>
      </w:r>
      <w:bookmarkEnd w:id="31"/>
      <w:r w:rsidRPr="00506640">
        <w:rPr>
          <w:rFonts w:eastAsia="宋体"/>
        </w:rPr>
        <w:t xml:space="preserve"> IOC includes attributes inherited from</w:t>
      </w:r>
      <w:r w:rsidRPr="00506640">
        <w:rPr>
          <w:rFonts w:eastAsia="宋体"/>
          <w:i/>
        </w:rPr>
        <w:t xml:space="preserve"> </w:t>
      </w:r>
      <w:bookmarkStart w:id="32" w:name="MCCQCTEMPBM_00000102"/>
      <w:r w:rsidRPr="00506640">
        <w:rPr>
          <w:rFonts w:ascii="Courier New" w:eastAsia="宋体" w:hAnsi="Courier New" w:cs="Courier New"/>
          <w:lang w:eastAsia="zh-CN"/>
        </w:rPr>
        <w:t>T</w:t>
      </w:r>
      <w:r>
        <w:rPr>
          <w:rFonts w:ascii="Courier New" w:eastAsia="宋体" w:hAnsi="Courier New" w:cs="Courier New"/>
          <w:lang w:eastAsia="zh-CN"/>
        </w:rPr>
        <w:t>op</w:t>
      </w:r>
      <w:r w:rsidRPr="00506640">
        <w:rPr>
          <w:rFonts w:ascii="Courier New" w:eastAsia="宋体" w:hAnsi="Courier New" w:cs="Courier New"/>
          <w:lang w:eastAsia="zh-CN"/>
        </w:rPr>
        <w:t xml:space="preserve"> </w:t>
      </w:r>
      <w:bookmarkEnd w:id="32"/>
      <w:r w:rsidRPr="00506640">
        <w:rPr>
          <w:rFonts w:eastAsia="宋体"/>
        </w:rPr>
        <w:t>IOC (defined in 3GPP TS 28.622 [6]) and the following attributes.</w:t>
      </w:r>
    </w:p>
    <w:p w14:paraId="7708A78B" w14:textId="77777777" w:rsidR="00CC5847" w:rsidRPr="00506640" w:rsidRDefault="00CC5847" w:rsidP="00CC5847">
      <w:pPr>
        <w:pStyle w:val="TH"/>
        <w:rPr>
          <w:rFonts w:eastAsia="宋体"/>
        </w:rPr>
      </w:pPr>
      <w:r w:rsidRPr="00506640">
        <w:rPr>
          <w:rFonts w:eastAsia="宋体"/>
        </w:rPr>
        <w:t>Table 6.2.1.2.1.2-1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66"/>
        <w:gridCol w:w="1363"/>
        <w:gridCol w:w="1251"/>
        <w:gridCol w:w="1199"/>
        <w:gridCol w:w="1348"/>
        <w:gridCol w:w="1380"/>
      </w:tblGrid>
      <w:tr w:rsidR="00CC5847" w:rsidRPr="00506640" w14:paraId="3FE7ABCE" w14:textId="77777777" w:rsidTr="000F6FA2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30"/>
          <w:p w14:paraId="221087DE" w14:textId="77777777" w:rsidR="00CC5847" w:rsidRPr="00506640" w:rsidRDefault="00CC5847" w:rsidP="000F6FA2">
            <w:pPr>
              <w:pStyle w:val="TAH"/>
              <w:rPr>
                <w:rFonts w:eastAsia="宋体"/>
              </w:rPr>
            </w:pPr>
            <w:r w:rsidRPr="00506640">
              <w:rPr>
                <w:rFonts w:eastAsia="宋体"/>
              </w:rP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F39199A" w14:textId="77777777" w:rsidR="00CC5847" w:rsidRPr="00506640" w:rsidRDefault="00CC5847" w:rsidP="000F6FA2">
            <w:pPr>
              <w:pStyle w:val="TAH"/>
              <w:rPr>
                <w:rFonts w:eastAsia="宋体"/>
              </w:rPr>
            </w:pPr>
            <w:r w:rsidRPr="00506640">
              <w:rPr>
                <w:rFonts w:eastAsia="宋体"/>
              </w:rP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C980D7F" w14:textId="77777777" w:rsidR="00CC5847" w:rsidRPr="00506640" w:rsidRDefault="00CC5847" w:rsidP="000F6FA2">
            <w:pPr>
              <w:pStyle w:val="TAH"/>
              <w:rPr>
                <w:rFonts w:eastAsia="宋体"/>
              </w:rPr>
            </w:pPr>
            <w:proofErr w:type="spellStart"/>
            <w:r w:rsidRPr="00506640">
              <w:rPr>
                <w:rFonts w:eastAsia="宋体"/>
              </w:rP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04AB858" w14:textId="77777777" w:rsidR="00CC5847" w:rsidRPr="00506640" w:rsidRDefault="00CC5847" w:rsidP="000F6FA2">
            <w:pPr>
              <w:pStyle w:val="TAH"/>
              <w:rPr>
                <w:rFonts w:eastAsia="宋体"/>
              </w:rPr>
            </w:pPr>
            <w:proofErr w:type="spellStart"/>
            <w:r w:rsidRPr="00506640">
              <w:rPr>
                <w:rFonts w:eastAsia="宋体"/>
              </w:rP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D8F07DE" w14:textId="77777777" w:rsidR="00CC5847" w:rsidRPr="00506640" w:rsidRDefault="00CC5847" w:rsidP="000F6FA2">
            <w:pPr>
              <w:pStyle w:val="TAH"/>
              <w:rPr>
                <w:rFonts w:eastAsia="宋体"/>
              </w:rPr>
            </w:pPr>
            <w:proofErr w:type="spellStart"/>
            <w:r w:rsidRPr="00506640">
              <w:rPr>
                <w:rFonts w:eastAsia="宋体"/>
              </w:rP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32DD23F" w14:textId="77777777" w:rsidR="00CC5847" w:rsidRPr="00506640" w:rsidRDefault="00CC5847" w:rsidP="000F6FA2">
            <w:pPr>
              <w:pStyle w:val="TAH"/>
              <w:rPr>
                <w:rFonts w:eastAsia="宋体"/>
              </w:rPr>
            </w:pPr>
            <w:proofErr w:type="spellStart"/>
            <w:r w:rsidRPr="00506640">
              <w:rPr>
                <w:rFonts w:eastAsia="宋体"/>
              </w:rPr>
              <w:t>isNotifyable</w:t>
            </w:r>
            <w:proofErr w:type="spellEnd"/>
          </w:p>
        </w:tc>
      </w:tr>
      <w:tr w:rsidR="00CC5847" w:rsidRPr="00506640" w14:paraId="7FC59321" w14:textId="77777777" w:rsidTr="000F6FA2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CD7C" w14:textId="77777777" w:rsidR="00CC5847" w:rsidRPr="00506640" w:rsidRDefault="00CC5847" w:rsidP="000F6FA2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lang w:eastAsia="zh-CN"/>
              </w:rPr>
            </w:pPr>
            <w:bookmarkStart w:id="33" w:name="MCCQCTEMPBM_00000103"/>
            <w:proofErr w:type="spellStart"/>
            <w:r w:rsidRPr="00506640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intentExpectations</w:t>
            </w:r>
            <w:bookmarkEnd w:id="33"/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EB1C" w14:textId="77777777" w:rsidR="00CC5847" w:rsidRPr="00506640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5B94" w14:textId="77777777" w:rsidR="00CC5847" w:rsidRPr="00506640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FE67" w14:textId="77777777" w:rsidR="00CC5847" w:rsidRPr="00506640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93C2" w14:textId="77777777" w:rsidR="00CC5847" w:rsidRPr="00506640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20E3" w14:textId="77777777" w:rsidR="00CC5847" w:rsidRPr="00506640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</w:tr>
      <w:tr w:rsidR="00CC5847" w:rsidRPr="00506640" w14:paraId="329E6790" w14:textId="77777777" w:rsidTr="000F6FA2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6421" w14:textId="77777777" w:rsidR="00CC5847" w:rsidRPr="00506640" w:rsidRDefault="00CC5847" w:rsidP="000F6FA2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506640">
              <w:rPr>
                <w:rFonts w:ascii="Courier New" w:eastAsia="宋体" w:hAnsi="Courier New" w:cs="Courier New"/>
                <w:sz w:val="18"/>
                <w:lang w:eastAsia="zh-CN"/>
              </w:rPr>
              <w:t>userLabel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2BAA" w14:textId="77777777" w:rsidR="00CC5847" w:rsidRPr="00506640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0541" w14:textId="77777777" w:rsidR="00CC5847" w:rsidRPr="00506640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690D" w14:textId="77777777" w:rsidR="00CC5847" w:rsidRPr="00506640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FAC6" w14:textId="77777777" w:rsidR="00CC5847" w:rsidRPr="00506640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8313" w14:textId="77777777" w:rsidR="00CC5847" w:rsidRPr="00506640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</w:tr>
      <w:tr w:rsidR="00CC5847" w:rsidRPr="00506640" w14:paraId="4D90E1A3" w14:textId="77777777" w:rsidTr="000F6FA2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DC3A" w14:textId="77777777" w:rsidR="00CC5847" w:rsidRPr="00506640" w:rsidRDefault="00CC5847" w:rsidP="000F6FA2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506640">
              <w:rPr>
                <w:rFonts w:ascii="Courier New" w:eastAsia="宋体" w:hAnsi="Courier New" w:cs="Courier New"/>
                <w:sz w:val="18"/>
                <w:lang w:eastAsia="zh-CN"/>
              </w:rPr>
              <w:t>intentContexts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598A" w14:textId="77777777" w:rsidR="00CC5847" w:rsidRPr="00506640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FCD04" w14:textId="77777777" w:rsidR="00CC5847" w:rsidRPr="00506640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8E0AD" w14:textId="77777777" w:rsidR="00CC5847" w:rsidRPr="00506640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3EF6" w14:textId="77777777" w:rsidR="00CC5847" w:rsidRPr="00506640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55B6" w14:textId="77777777" w:rsidR="00CC5847" w:rsidRPr="00506640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06640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</w:tr>
      <w:tr w:rsidR="00CC5847" w:rsidRPr="00506640" w14:paraId="1E0882A6" w14:textId="77777777" w:rsidTr="000F6FA2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FEBC" w14:textId="77777777" w:rsidR="00CC5847" w:rsidRPr="00506640" w:rsidRDefault="00CC5847" w:rsidP="000F6FA2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eastAsia="宋体" w:hAnsi="Courier New" w:cs="Courier New" w:hint="eastAsia"/>
                <w:sz w:val="18"/>
                <w:lang w:eastAsia="zh-CN"/>
              </w:rPr>
              <w:t>observationPeriod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47F1" w14:textId="77777777" w:rsidR="00CC5847" w:rsidRPr="00506640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B3A2" w14:textId="77777777" w:rsidR="00CC5847" w:rsidRPr="00506640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017B" w14:textId="77777777" w:rsidR="00CC5847" w:rsidRPr="00506640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84EE" w14:textId="77777777" w:rsidR="00CC5847" w:rsidRPr="00506640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6F9C" w14:textId="77777777" w:rsidR="00CC5847" w:rsidRPr="00506640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F</w:t>
            </w:r>
          </w:p>
        </w:tc>
      </w:tr>
      <w:tr w:rsidR="00CC5847" w:rsidRPr="00506640" w14:paraId="2CEE444E" w14:textId="77777777" w:rsidTr="000F6FA2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DF04" w14:textId="77777777" w:rsidR="00CC5847" w:rsidRDefault="00CC5847" w:rsidP="000F6FA2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E271BF">
              <w:rPr>
                <w:rFonts w:ascii="Courier New" w:hAnsi="Courier New" w:cs="Courier New"/>
                <w:sz w:val="18"/>
                <w:szCs w:val="18"/>
                <w:lang w:eastAsia="zh-CN"/>
              </w:rPr>
              <w:t>intentPriority</w:t>
            </w:r>
            <w:proofErr w:type="spellEnd"/>
            <w:r w:rsidRPr="00E271BF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6595" w14:textId="77777777" w:rsidR="00CC5847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E9C3" w14:textId="77777777" w:rsidR="00CC5847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71BF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8F25" w14:textId="77777777" w:rsidR="00CC5847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71BF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45D9" w14:textId="77777777" w:rsidR="00CC5847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71BF"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73A5" w14:textId="77777777" w:rsidR="00CC5847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71BF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CC5847" w:rsidRPr="00506640" w14:paraId="0D2872A0" w14:textId="77777777" w:rsidTr="000F6FA2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2320" w14:textId="77777777" w:rsidR="00CC5847" w:rsidRDefault="00CC5847" w:rsidP="000F6FA2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eastAsia="等线" w:hAnsi="Courier New" w:cs="Courier New" w:hint="eastAsia"/>
                <w:sz w:val="18"/>
                <w:szCs w:val="18"/>
                <w:lang w:eastAsia="zh-CN"/>
              </w:rPr>
              <w:t>intentAdminState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64B4" w14:textId="77777777" w:rsidR="00CC5847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44AD" w14:textId="77777777" w:rsidR="00CC5847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8147" w14:textId="77777777" w:rsidR="00CC5847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783B" w14:textId="77777777" w:rsidR="00CC5847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3798" w14:textId="77777777" w:rsidR="00CC5847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F</w:t>
            </w:r>
          </w:p>
        </w:tc>
      </w:tr>
      <w:tr w:rsidR="00CC5847" w:rsidRPr="00506640" w14:paraId="2A046A1E" w14:textId="77777777" w:rsidTr="000F6FA2">
        <w:trPr>
          <w:cantSplit/>
          <w:jc w:val="center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24A3" w14:textId="77777777" w:rsidR="00CC5847" w:rsidRDefault="00CC5847" w:rsidP="000F6FA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A20BE">
              <w:rPr>
                <w:rFonts w:hint="eastAsia"/>
                <w:b/>
              </w:rPr>
              <w:t>Attribute</w:t>
            </w:r>
            <w:r w:rsidRPr="00EA20BE">
              <w:rPr>
                <w:b/>
              </w:rPr>
              <w:t xml:space="preserve"> </w:t>
            </w:r>
            <w:r w:rsidRPr="00EA20BE">
              <w:rPr>
                <w:rFonts w:hint="eastAsia"/>
                <w:b/>
              </w:rPr>
              <w:t>related</w:t>
            </w:r>
            <w:r w:rsidRPr="00EA20BE">
              <w:rPr>
                <w:b/>
              </w:rPr>
              <w:t xml:space="preserve"> </w:t>
            </w:r>
            <w:r w:rsidRPr="00EA20BE">
              <w:rPr>
                <w:rFonts w:hint="eastAsia"/>
                <w:b/>
              </w:rPr>
              <w:t>roles</w:t>
            </w:r>
          </w:p>
        </w:tc>
      </w:tr>
      <w:tr w:rsidR="00CC5847" w:rsidRPr="00506640" w14:paraId="58B3BD19" w14:textId="77777777" w:rsidTr="000F6FA2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BFC4" w14:textId="0021ECA5" w:rsidR="00CC5847" w:rsidRDefault="00CC5847" w:rsidP="000F6FA2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eastAsia="等线" w:hAnsi="Courier New" w:cs="Courier New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  <w:t>ntentReportRef</w:t>
            </w:r>
            <w:ins w:id="34" w:author="谢鹏翔10329938" w:date="2023-09-25T15:24:00Z">
              <w:r>
                <w:rPr>
                  <w:rFonts w:ascii="Courier New" w:eastAsia="等线" w:hAnsi="Courier New" w:cs="Courier New"/>
                  <w:sz w:val="18"/>
                  <w:szCs w:val="18"/>
                  <w:lang w:eastAsia="zh-CN"/>
                </w:rPr>
                <w:t>erence</w:t>
              </w:r>
            </w:ins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84E3" w14:textId="77777777" w:rsidR="00CC5847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EBA1" w14:textId="77777777" w:rsidR="00CC5847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604C" w14:textId="77777777" w:rsidR="00CC5847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1129" w14:textId="77777777" w:rsidR="00CC5847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2BA8" w14:textId="77777777" w:rsidR="00CC5847" w:rsidRDefault="00CC5847" w:rsidP="000F6FA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F</w:t>
            </w:r>
          </w:p>
        </w:tc>
      </w:tr>
    </w:tbl>
    <w:p w14:paraId="026A4599" w14:textId="77777777" w:rsidR="00CC5847" w:rsidRPr="00506640" w:rsidRDefault="00CC5847" w:rsidP="00CC5847">
      <w:pPr>
        <w:rPr>
          <w:lang w:eastAsia="zh-CN"/>
        </w:rPr>
      </w:pPr>
    </w:p>
    <w:p w14:paraId="41FCA612" w14:textId="77777777" w:rsidR="00CC5847" w:rsidRPr="00506640" w:rsidRDefault="00CC5847" w:rsidP="00CC5847">
      <w:pPr>
        <w:pStyle w:val="6"/>
        <w:rPr>
          <w:lang w:eastAsia="zh-CN"/>
        </w:rPr>
      </w:pPr>
      <w:bookmarkStart w:id="35" w:name="_Toc146286049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.2.1.2.1.3</w:t>
      </w:r>
      <w:r w:rsidRPr="00506640">
        <w:rPr>
          <w:lang w:eastAsia="zh-CN"/>
        </w:rPr>
        <w:tab/>
        <w:t>Attribute constraints</w:t>
      </w:r>
      <w:bookmarkEnd w:id="3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51"/>
        <w:gridCol w:w="7378"/>
      </w:tblGrid>
      <w:tr w:rsidR="00CC5847" w14:paraId="7555C5BF" w14:textId="77777777" w:rsidTr="000F6FA2">
        <w:trPr>
          <w:jc w:val="center"/>
        </w:trPr>
        <w:tc>
          <w:tcPr>
            <w:tcW w:w="1169" w:type="pct"/>
            <w:shd w:val="clear" w:color="auto" w:fill="BFBFBF"/>
          </w:tcPr>
          <w:p w14:paraId="147BCFD2" w14:textId="77777777" w:rsidR="00CC5847" w:rsidRDefault="00CC5847" w:rsidP="000F6FA2">
            <w:pPr>
              <w:pStyle w:val="TAH"/>
            </w:pPr>
            <w:r>
              <w:t>Name</w:t>
            </w:r>
          </w:p>
        </w:tc>
        <w:tc>
          <w:tcPr>
            <w:tcW w:w="3831" w:type="pct"/>
            <w:shd w:val="clear" w:color="auto" w:fill="BFBFBF"/>
          </w:tcPr>
          <w:p w14:paraId="6CE05625" w14:textId="77777777" w:rsidR="00CC5847" w:rsidRDefault="00CC5847" w:rsidP="000F6FA2">
            <w:pPr>
              <w:pStyle w:val="TAH"/>
            </w:pPr>
            <w:r>
              <w:t>Definition</w:t>
            </w:r>
          </w:p>
        </w:tc>
      </w:tr>
      <w:tr w:rsidR="00CC5847" w:rsidRPr="00BD0CAD" w14:paraId="07892C2F" w14:textId="77777777" w:rsidTr="000F6FA2">
        <w:trPr>
          <w:jc w:val="center"/>
        </w:trPr>
        <w:tc>
          <w:tcPr>
            <w:tcW w:w="1169" w:type="pct"/>
          </w:tcPr>
          <w:p w14:paraId="76901769" w14:textId="77777777" w:rsidR="00CC5847" w:rsidRDefault="00CC5847" w:rsidP="000F6FA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</w:t>
            </w:r>
            <w:r w:rsidRPr="008A3727">
              <w:rPr>
                <w:rFonts w:cs="Arial"/>
                <w:szCs w:val="18"/>
                <w:lang w:eastAsia="zh-CN"/>
              </w:rPr>
              <w:t>ntentAdminState</w:t>
            </w:r>
            <w:proofErr w:type="spellEnd"/>
          </w:p>
          <w:p w14:paraId="10DF0E0F" w14:textId="77777777" w:rsidR="00CC5847" w:rsidRPr="00B26339" w:rsidRDefault="00CC5847" w:rsidP="000F6FA2">
            <w:pPr>
              <w:pStyle w:val="TAL"/>
              <w:rPr>
                <w:rFonts w:cs="Arial"/>
                <w:b/>
                <w:szCs w:val="18"/>
              </w:rPr>
            </w:pPr>
            <w:r w:rsidRPr="00B26339">
              <w:rPr>
                <w:rFonts w:cs="Arial"/>
                <w:szCs w:val="18"/>
              </w:rPr>
              <w:t>Support Qualifier</w:t>
            </w:r>
          </w:p>
        </w:tc>
        <w:tc>
          <w:tcPr>
            <w:tcW w:w="3831" w:type="pct"/>
          </w:tcPr>
          <w:p w14:paraId="582B131D" w14:textId="77777777" w:rsidR="00CC5847" w:rsidRPr="00BD0CAD" w:rsidRDefault="00CC5847" w:rsidP="000F6F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Condition: MnS consumer-suspension mechanism is supported.</w:t>
            </w:r>
          </w:p>
        </w:tc>
      </w:tr>
    </w:tbl>
    <w:p w14:paraId="3470C916" w14:textId="77777777" w:rsidR="00CC5847" w:rsidRDefault="00CC5847" w:rsidP="00CC5847">
      <w:pPr>
        <w:rPr>
          <w:lang w:eastAsia="zh-CN"/>
        </w:rPr>
      </w:pPr>
    </w:p>
    <w:p w14:paraId="65DF2BCE" w14:textId="77777777" w:rsidR="00CC5847" w:rsidRPr="00E97C1A" w:rsidRDefault="00CC5847" w:rsidP="00CC5847">
      <w:pPr>
        <w:pStyle w:val="6"/>
      </w:pPr>
      <w:bookmarkStart w:id="36" w:name="_Toc146286050"/>
      <w:r>
        <w:t>6.2.1.2.1.4</w:t>
      </w:r>
      <w:r w:rsidRPr="00E97C1A">
        <w:tab/>
        <w:t>Notifications</w:t>
      </w:r>
      <w:bookmarkEnd w:id="36"/>
    </w:p>
    <w:p w14:paraId="21E8E3FB" w14:textId="216E8C66" w:rsidR="0035294B" w:rsidRPr="00BC0026" w:rsidRDefault="00CC5847" w:rsidP="00AD28E7">
      <w:r w:rsidRPr="00E97C1A">
        <w:t xml:space="preserve">The common notifications defined in clause </w:t>
      </w:r>
      <w:r w:rsidRPr="00B76AC0">
        <w:t>6</w:t>
      </w:r>
      <w:r>
        <w:t>.</w:t>
      </w:r>
      <w:r w:rsidRPr="00B76AC0">
        <w:t>2</w:t>
      </w:r>
      <w:r>
        <w:t>.</w:t>
      </w:r>
      <w:r w:rsidRPr="00B76AC0">
        <w:t>1.5</w:t>
      </w:r>
      <w:r w:rsidRPr="00E97C1A">
        <w:t xml:space="preserve"> are valid for this IOC, without exceptions or additions.</w:t>
      </w:r>
    </w:p>
    <w:p w14:paraId="2DF388A6" w14:textId="17BD6744" w:rsidR="00AD28E7" w:rsidRPr="009B7D45" w:rsidRDefault="00AD28E7" w:rsidP="00AD2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 w:rsidRPr="009B7D45">
        <w:rPr>
          <w:b/>
          <w:i/>
          <w:sz w:val="32"/>
          <w:szCs w:val="32"/>
        </w:rPr>
        <w:t>End of First change</w:t>
      </w:r>
    </w:p>
    <w:p w14:paraId="05FD2272" w14:textId="77777777" w:rsidR="009B7D45" w:rsidRPr="00D17F51" w:rsidRDefault="009B7D45" w:rsidP="009B7D45">
      <w:pPr>
        <w:rPr>
          <w:noProof/>
        </w:rPr>
      </w:pPr>
      <w:bookmarkStart w:id="37" w:name="_Toc105573073"/>
      <w:bookmarkStart w:id="38" w:name="_Toc122351800"/>
    </w:p>
    <w:p w14:paraId="5B1F31E0" w14:textId="77777777" w:rsidR="009B7D45" w:rsidRPr="00AD28E7" w:rsidRDefault="009B7D45" w:rsidP="009B7D45">
      <w:pPr>
        <w:rPr>
          <w:noProof/>
        </w:rPr>
      </w:pPr>
    </w:p>
    <w:p w14:paraId="759C3DD6" w14:textId="77777777" w:rsidR="009B7D45" w:rsidRPr="009B7D45" w:rsidRDefault="009B7D45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lang w:eastAsia="zh-CN"/>
        </w:rPr>
      </w:pPr>
      <w:r w:rsidRPr="009B7D45">
        <w:rPr>
          <w:b/>
          <w:i/>
          <w:sz w:val="32"/>
        </w:rPr>
        <w:t>Start of Second change</w:t>
      </w:r>
    </w:p>
    <w:p w14:paraId="2C115F40" w14:textId="77777777" w:rsidR="00D17F51" w:rsidRPr="00506640" w:rsidRDefault="00D17F51" w:rsidP="00D17F51">
      <w:pPr>
        <w:pStyle w:val="50"/>
        <w:rPr>
          <w:rFonts w:cs="Arial"/>
          <w:lang w:eastAsia="zh-CN"/>
        </w:rPr>
      </w:pPr>
      <w:bookmarkStart w:id="39" w:name="_Toc146529376"/>
      <w:bookmarkEnd w:id="37"/>
      <w:bookmarkEnd w:id="38"/>
      <w:r w:rsidRPr="00506640">
        <w:rPr>
          <w:rFonts w:cs="Arial"/>
        </w:rPr>
        <w:t>6.2.1.2</w:t>
      </w:r>
      <w:r w:rsidRPr="0037161B">
        <w:rPr>
          <w:sz w:val="20"/>
          <w:lang w:eastAsia="zh-CN"/>
        </w:rPr>
        <w:t>.</w:t>
      </w:r>
      <w:r>
        <w:rPr>
          <w:sz w:val="20"/>
          <w:lang w:eastAsia="zh-CN"/>
        </w:rPr>
        <w:t>2</w:t>
      </w:r>
      <w:r w:rsidRPr="00506640">
        <w:rPr>
          <w:rFonts w:cs="Arial"/>
        </w:rPr>
        <w:tab/>
      </w:r>
      <w:proofErr w:type="spellStart"/>
      <w:r w:rsidRPr="00506640">
        <w:rPr>
          <w:rFonts w:cs="Arial"/>
          <w:lang w:eastAsia="zh-CN"/>
        </w:rPr>
        <w:t>Intent</w:t>
      </w:r>
      <w:r>
        <w:rPr>
          <w:rFonts w:cs="Arial"/>
          <w:lang w:eastAsia="zh-CN"/>
        </w:rPr>
        <w:t>Report</w:t>
      </w:r>
      <w:proofErr w:type="spellEnd"/>
      <w:r w:rsidRPr="00506640">
        <w:rPr>
          <w:rFonts w:cs="Arial"/>
          <w:lang w:eastAsia="zh-CN"/>
        </w:rPr>
        <w:t xml:space="preserve"> &lt;&lt;</w:t>
      </w:r>
      <w:proofErr w:type="spellStart"/>
      <w:r>
        <w:rPr>
          <w:rFonts w:cs="Arial"/>
          <w:lang w:eastAsia="zh-CN"/>
        </w:rPr>
        <w:t>InformationObjectClass</w:t>
      </w:r>
      <w:proofErr w:type="spellEnd"/>
      <w:r w:rsidRPr="00506640">
        <w:rPr>
          <w:rFonts w:cs="Arial"/>
          <w:lang w:eastAsia="zh-CN"/>
        </w:rPr>
        <w:t>&gt;</w:t>
      </w:r>
      <w:bookmarkEnd w:id="39"/>
    </w:p>
    <w:p w14:paraId="317FD931" w14:textId="77777777" w:rsidR="00D17F51" w:rsidRPr="00506640" w:rsidRDefault="00D17F51" w:rsidP="00D17F51">
      <w:pPr>
        <w:pStyle w:val="6"/>
        <w:rPr>
          <w:lang w:eastAsia="zh-CN"/>
        </w:rPr>
      </w:pPr>
      <w:bookmarkStart w:id="40" w:name="_Toc146529377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.2.1.2.</w:t>
      </w:r>
      <w:r>
        <w:rPr>
          <w:lang w:eastAsia="zh-CN"/>
        </w:rPr>
        <w:t>2</w:t>
      </w:r>
      <w:r w:rsidRPr="00506640">
        <w:rPr>
          <w:lang w:eastAsia="zh-CN"/>
        </w:rPr>
        <w:t>.1</w:t>
      </w:r>
      <w:r w:rsidRPr="00506640">
        <w:rPr>
          <w:lang w:eastAsia="zh-CN"/>
        </w:rPr>
        <w:tab/>
        <w:t>Definition</w:t>
      </w:r>
      <w:bookmarkEnd w:id="40"/>
    </w:p>
    <w:p w14:paraId="10BBF675" w14:textId="3F74ABB8" w:rsidR="00D17F51" w:rsidRDefault="00D17F51" w:rsidP="00D17F5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IOC represents intent report information from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consumer. The </w:t>
      </w:r>
      <w:proofErr w:type="spellStart"/>
      <w:r>
        <w:rPr>
          <w:lang w:eastAsia="zh-CN"/>
        </w:rPr>
        <w:t>IntentReport</w:t>
      </w:r>
      <w:proofErr w:type="spellEnd"/>
      <w:r>
        <w:rPr>
          <w:lang w:eastAsia="zh-CN"/>
        </w:rPr>
        <w:t xml:space="preserve"> instance is created by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automatically when creat</w:t>
      </w:r>
      <w:ins w:id="41" w:author="谢鹏翔10329938" w:date="2023-09-25T17:26:00Z">
        <w:r w:rsidR="00180DBC">
          <w:rPr>
            <w:lang w:eastAsia="zh-CN"/>
          </w:rPr>
          <w:t>ing</w:t>
        </w:r>
      </w:ins>
      <w:del w:id="42" w:author="谢鹏翔10329938" w:date="2023-09-25T17:26:00Z">
        <w:r w:rsidDel="00180DBC">
          <w:rPr>
            <w:lang w:eastAsia="zh-CN"/>
          </w:rPr>
          <w:delText>e</w:delText>
        </w:r>
      </w:del>
      <w:r>
        <w:rPr>
          <w:lang w:eastAsia="zh-CN"/>
        </w:rPr>
        <w:t xml:space="preserve"> an Intent instance. When the </w:t>
      </w:r>
      <w:proofErr w:type="spellStart"/>
      <w:r>
        <w:rPr>
          <w:rFonts w:hint="eastAsia"/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producer</w:t>
      </w:r>
      <w:r>
        <w:rPr>
          <w:lang w:eastAsia="zh-CN"/>
        </w:rPr>
        <w:t xml:space="preserve"> delete</w:t>
      </w:r>
      <w:ins w:id="43" w:author="谢鹏翔10329938" w:date="2023-09-25T17:27:00Z">
        <w:r w:rsidR="00180DBC">
          <w:rPr>
            <w:lang w:eastAsia="zh-CN"/>
          </w:rPr>
          <w:t>s</w:t>
        </w:r>
      </w:ins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intent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instance</w:t>
      </w:r>
      <w:r>
        <w:rPr>
          <w:lang w:eastAsia="zh-CN"/>
        </w:rPr>
        <w:t xml:space="preserve"> based on</w:t>
      </w:r>
      <w:ins w:id="44" w:author="谢鹏翔10329938" w:date="2023-09-25T17:28:00Z">
        <w:r w:rsidR="00180DBC">
          <w:rPr>
            <w:lang w:eastAsia="zh-CN"/>
          </w:rPr>
          <w:t xml:space="preserve"> a</w:t>
        </w:r>
      </w:ins>
      <w:r>
        <w:rPr>
          <w:lang w:eastAsia="zh-CN"/>
        </w:rPr>
        <w:t xml:space="preserve"> request from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corresponding intent report instance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also deleted by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automatically.</w:t>
      </w:r>
      <w:r w:rsidRPr="00D20C9E">
        <w:t xml:space="preserve"> </w:t>
      </w:r>
      <w:r w:rsidRPr="00D20C9E">
        <w:rPr>
          <w:lang w:eastAsia="zh-CN"/>
        </w:rPr>
        <w:t xml:space="preserve">They cannot be created nor deleted by </w:t>
      </w:r>
      <w:proofErr w:type="spellStart"/>
      <w:r w:rsidRPr="00D20C9E">
        <w:rPr>
          <w:lang w:eastAsia="zh-CN"/>
        </w:rPr>
        <w:t>MnS</w:t>
      </w:r>
      <w:proofErr w:type="spellEnd"/>
      <w:r w:rsidRPr="00D20C9E">
        <w:rPr>
          <w:lang w:eastAsia="zh-CN"/>
        </w:rPr>
        <w:t xml:space="preserve"> consumers.</w:t>
      </w:r>
    </w:p>
    <w:p w14:paraId="15EAAF30" w14:textId="77777777" w:rsidR="00D17F51" w:rsidRDefault="00D17F51" w:rsidP="00D17F51">
      <w:r w:rsidRPr="002B2472">
        <w:t>Th</w:t>
      </w:r>
      <w:r>
        <w:t xml:space="preserve">e </w:t>
      </w:r>
      <w:proofErr w:type="spellStart"/>
      <w:r w:rsidRPr="00B60341">
        <w:rPr>
          <w:rFonts w:ascii="Courier New" w:hAnsi="Courier New" w:cs="Courier New"/>
          <w:lang w:eastAsia="zh-CN"/>
        </w:rPr>
        <w:t>IntentReport</w:t>
      </w:r>
      <w:proofErr w:type="spellEnd"/>
      <w:r w:rsidRPr="002B2472">
        <w:t xml:space="preserve"> IOC </w:t>
      </w:r>
      <w:r>
        <w:t>includes</w:t>
      </w:r>
      <w:r w:rsidRPr="002B2472">
        <w:t xml:space="preserve"> </w:t>
      </w:r>
    </w:p>
    <w:p w14:paraId="674F7F41" w14:textId="381C1C41" w:rsidR="00D17F51" w:rsidRDefault="00D17F51" w:rsidP="00D17F51">
      <w:pPr>
        <w:pStyle w:val="B1"/>
        <w:rPr>
          <w:rFonts w:eastAsia="Courier New"/>
        </w:rPr>
      </w:pPr>
      <w:bookmarkStart w:id="45" w:name="_Hlk141517328"/>
      <w:r w:rsidRPr="002A70BC">
        <w:rPr>
          <w:lang w:eastAsia="zh-CN"/>
        </w:rPr>
        <w:t xml:space="preserve">- </w:t>
      </w:r>
      <w:proofErr w:type="spellStart"/>
      <w:r w:rsidRPr="002A70BC">
        <w:rPr>
          <w:rFonts w:ascii="Courier New" w:hAnsi="Courier New" w:cs="Courier New"/>
          <w:lang w:eastAsia="zh-CN"/>
        </w:rPr>
        <w:t>intentFulfil</w:t>
      </w:r>
      <w:r w:rsidR="00180DBC">
        <w:rPr>
          <w:rFonts w:ascii="Courier New" w:hAnsi="Courier New" w:cs="Courier New"/>
          <w:lang w:eastAsia="zh-CN"/>
        </w:rPr>
        <w:t>l</w:t>
      </w:r>
      <w:r w:rsidRPr="002A70BC">
        <w:rPr>
          <w:rFonts w:ascii="Courier New" w:hAnsi="Courier New" w:cs="Courier New"/>
          <w:lang w:eastAsia="zh-CN"/>
        </w:rPr>
        <w:t>mentReport</w:t>
      </w:r>
      <w:bookmarkEnd w:id="45"/>
      <w:proofErr w:type="spellEnd"/>
      <w:r>
        <w:t xml:space="preserve">, </w:t>
      </w:r>
      <w:r w:rsidRPr="00D20C9E">
        <w:t xml:space="preserve">which represents the properties of </w:t>
      </w:r>
      <w:proofErr w:type="spellStart"/>
      <w:r w:rsidRPr="00D20C9E">
        <w:t>fulfil</w:t>
      </w:r>
      <w:ins w:id="46" w:author="谢鹏翔10329938" w:date="2023-09-25T17:29:00Z">
        <w:r w:rsidR="00180DBC">
          <w:t>l</w:t>
        </w:r>
      </w:ins>
      <w:r w:rsidRPr="00D20C9E">
        <w:t>ment</w:t>
      </w:r>
      <w:proofErr w:type="spellEnd"/>
      <w:r w:rsidRPr="00D20C9E">
        <w:t xml:space="preserve"> information for </w:t>
      </w:r>
      <w:r>
        <w:t xml:space="preserve">expectation target, </w:t>
      </w:r>
      <w:r>
        <w:rPr>
          <w:rFonts w:hint="eastAsia"/>
          <w:lang w:eastAsia="zh-CN"/>
        </w:rPr>
        <w:t>intent</w:t>
      </w:r>
      <w:r>
        <w:t xml:space="preserve"> </w:t>
      </w:r>
      <w:r w:rsidRPr="00D20C9E">
        <w:t xml:space="preserve">expectation, </w:t>
      </w:r>
      <w:r>
        <w:t xml:space="preserve">and </w:t>
      </w:r>
      <w:r w:rsidRPr="00D20C9E">
        <w:t>the whole intent</w:t>
      </w:r>
      <w:del w:id="47" w:author="谢鹏翔10329938" w:date="2023-09-25T16:52:00Z">
        <w:r w:rsidRPr="00D20C9E" w:rsidDel="00D17F51">
          <w:delText>)</w:delText>
        </w:r>
      </w:del>
      <w:r>
        <w:t xml:space="preserve">. </w:t>
      </w:r>
      <w:bookmarkStart w:id="48" w:name="_Hlk142031316"/>
      <w:r>
        <w:t xml:space="preserve">The </w:t>
      </w:r>
      <w:proofErr w:type="spellStart"/>
      <w:r>
        <w:t>fulfilmentReport</w:t>
      </w:r>
      <w:proofErr w:type="spellEnd"/>
      <w:r>
        <w:t xml:space="preserve"> will be </w:t>
      </w:r>
      <w:r w:rsidRPr="00D20C9E">
        <w:t>observed from the start of each observation period</w:t>
      </w:r>
      <w:r>
        <w:t xml:space="preserve"> (specified in Intent IOC)</w:t>
      </w:r>
      <w:r w:rsidRPr="00D20C9E">
        <w:t xml:space="preserve">, then at the end of each observation period, the </w:t>
      </w:r>
      <w:r>
        <w:t xml:space="preserve">corresponding </w:t>
      </w:r>
      <w:r w:rsidRPr="00D20C9E">
        <w:t>value</w:t>
      </w:r>
      <w:r>
        <w:t>s</w:t>
      </w:r>
      <w:r w:rsidRPr="00D20C9E">
        <w:rPr>
          <w:lang w:eastAsia="zh-CN"/>
        </w:rPr>
        <w:t xml:space="preserve"> </w:t>
      </w:r>
      <w:r>
        <w:rPr>
          <w:lang w:eastAsia="zh-CN"/>
        </w:rPr>
        <w:t>will be derived and configured.</w:t>
      </w:r>
      <w:r>
        <w:t xml:space="preserve"> </w:t>
      </w:r>
      <w:bookmarkEnd w:id="48"/>
    </w:p>
    <w:p w14:paraId="6FD1D101" w14:textId="77777777" w:rsidR="00D17F51" w:rsidRDefault="00D17F51" w:rsidP="00D17F51">
      <w:pPr>
        <w:pStyle w:val="B1"/>
        <w:rPr>
          <w:rFonts w:eastAsia="Courier New"/>
        </w:rPr>
      </w:pPr>
      <w:r w:rsidRPr="002A70BC">
        <w:rPr>
          <w:lang w:eastAsia="zh-CN"/>
        </w:rPr>
        <w:t xml:space="preserve">- </w:t>
      </w:r>
      <w:proofErr w:type="spellStart"/>
      <w:proofErr w:type="gramStart"/>
      <w:r w:rsidRPr="002A70BC">
        <w:rPr>
          <w:rFonts w:ascii="Courier New" w:hAnsi="Courier New" w:cs="Courier New"/>
          <w:lang w:eastAsia="zh-CN"/>
        </w:rPr>
        <w:t>intentConflictReport</w:t>
      </w:r>
      <w:proofErr w:type="spellEnd"/>
      <w:proofErr w:type="gramEnd"/>
      <w:r>
        <w:t xml:space="preserve">, which represents detected conflict information, including </w:t>
      </w:r>
      <w:r w:rsidRPr="00D20C9E">
        <w:t>conflict type (i.e., intent conflict, expectation conflict and target conflict) and possible solution recommendation</w:t>
      </w:r>
      <w:r>
        <w:t>s</w:t>
      </w:r>
      <w:r w:rsidRPr="00D20C9E">
        <w:t xml:space="preserve"> to address the conflicts</w:t>
      </w:r>
      <w:r>
        <w:t>.</w:t>
      </w:r>
    </w:p>
    <w:p w14:paraId="5F4BFEE2" w14:textId="6B4216A4" w:rsidR="00D17F51" w:rsidRPr="002A70BC" w:rsidRDefault="00D17F51" w:rsidP="00D17F51">
      <w:pPr>
        <w:pStyle w:val="B1"/>
        <w:rPr>
          <w:rFonts w:eastAsia="Courier New"/>
        </w:rPr>
      </w:pPr>
      <w:r w:rsidRPr="002A70BC">
        <w:rPr>
          <w:lang w:eastAsia="zh-CN"/>
        </w:rPr>
        <w:t xml:space="preserve">- </w:t>
      </w:r>
      <w:proofErr w:type="spellStart"/>
      <w:proofErr w:type="gramStart"/>
      <w:r w:rsidRPr="002A70BC">
        <w:rPr>
          <w:rFonts w:ascii="Courier New" w:hAnsi="Courier New" w:cs="Courier New"/>
          <w:lang w:eastAsia="zh-CN"/>
        </w:rPr>
        <w:t>intentFeasibilityCheckReport</w:t>
      </w:r>
      <w:proofErr w:type="spellEnd"/>
      <w:proofErr w:type="gramEnd"/>
      <w:r>
        <w:t xml:space="preserve">, which </w:t>
      </w:r>
      <w:r w:rsidRPr="00D20C9E">
        <w:t xml:space="preserve">indicates that the intent is feasible or infeasible. Intent feasibility check information is provided after </w:t>
      </w:r>
      <w:proofErr w:type="spellStart"/>
      <w:r w:rsidRPr="00D20C9E">
        <w:t>MnS</w:t>
      </w:r>
      <w:proofErr w:type="spellEnd"/>
      <w:r w:rsidRPr="00D20C9E">
        <w:t xml:space="preserve"> producer automatically performs feasibility check when receiv</w:t>
      </w:r>
      <w:ins w:id="49" w:author="谢鹏翔10329938" w:date="2023-09-25T17:29:00Z">
        <w:r w:rsidR="00180DBC">
          <w:t>ing</w:t>
        </w:r>
      </w:ins>
      <w:del w:id="50" w:author="谢鹏翔10329938" w:date="2023-09-25T17:29:00Z">
        <w:r w:rsidRPr="00D20C9E" w:rsidDel="00180DBC">
          <w:delText>e</w:delText>
        </w:r>
      </w:del>
      <w:r w:rsidRPr="00D20C9E">
        <w:t xml:space="preserve"> the intent creation and modification request from </w:t>
      </w:r>
      <w:proofErr w:type="spellStart"/>
      <w:r w:rsidRPr="00D20C9E">
        <w:t>MnS</w:t>
      </w:r>
      <w:proofErr w:type="spellEnd"/>
      <w:r w:rsidRPr="00D20C9E">
        <w:t xml:space="preserve"> consumer.</w:t>
      </w:r>
    </w:p>
    <w:p w14:paraId="017E171F" w14:textId="3E975631" w:rsidR="00D17F51" w:rsidRDefault="00D17F51" w:rsidP="00D17F51">
      <w:pPr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ach instance of </w:t>
      </w:r>
      <w:proofErr w:type="spellStart"/>
      <w:r>
        <w:rPr>
          <w:lang w:eastAsia="zh-CN"/>
        </w:rPr>
        <w:t>IntentReport</w:t>
      </w:r>
      <w:proofErr w:type="spellEnd"/>
      <w:r>
        <w:rPr>
          <w:lang w:eastAsia="zh-CN"/>
        </w:rPr>
        <w:t xml:space="preserve"> IOC can </w:t>
      </w:r>
      <w:del w:id="51" w:author="谢鹏翔10329938" w:date="2023-09-25T17:31:00Z">
        <w:r w:rsidDel="00180DBC">
          <w:rPr>
            <w:lang w:eastAsia="zh-CN"/>
          </w:rPr>
          <w:delText xml:space="preserve">conatin </w:delText>
        </w:r>
      </w:del>
      <w:ins w:id="52" w:author="谢鹏翔10329938" w:date="2023-09-25T17:31:00Z">
        <w:r w:rsidR="00180DBC">
          <w:rPr>
            <w:lang w:eastAsia="zh-CN"/>
          </w:rPr>
          <w:t xml:space="preserve">contain </w:t>
        </w:r>
      </w:ins>
      <w:r>
        <w:rPr>
          <w:lang w:eastAsia="zh-CN"/>
        </w:rPr>
        <w:t xml:space="preserve">one or any combination of </w:t>
      </w:r>
      <w:proofErr w:type="spellStart"/>
      <w:r w:rsidRPr="004779B9">
        <w:rPr>
          <w:rFonts w:ascii="Courier New" w:hAnsi="Courier New" w:cs="Courier New"/>
          <w:lang w:eastAsia="zh-CN"/>
        </w:rPr>
        <w:t>intentFulfilmentReport</w:t>
      </w:r>
      <w:proofErr w:type="spellEnd"/>
      <w:r w:rsidRPr="004779B9">
        <w:rPr>
          <w:lang w:eastAsia="zh-CN"/>
        </w:rPr>
        <w:t>,</w:t>
      </w:r>
      <w:r>
        <w:rPr>
          <w:lang w:eastAsia="zh-CN"/>
        </w:rPr>
        <w:t xml:space="preserve"> </w:t>
      </w:r>
      <w:proofErr w:type="spellStart"/>
      <w:r w:rsidRPr="004779B9">
        <w:rPr>
          <w:rFonts w:ascii="Courier New" w:hAnsi="Courier New" w:cs="Courier New"/>
          <w:lang w:eastAsia="zh-CN"/>
        </w:rPr>
        <w:t>intentConflictReport</w:t>
      </w:r>
      <w:proofErr w:type="spellEnd"/>
      <w:r>
        <w:rPr>
          <w:lang w:eastAsia="zh-CN"/>
        </w:rPr>
        <w:t xml:space="preserve"> and </w:t>
      </w:r>
      <w:proofErr w:type="spellStart"/>
      <w:r w:rsidRPr="002A70BC">
        <w:rPr>
          <w:rFonts w:ascii="Courier New" w:hAnsi="Courier New" w:cs="Courier New"/>
          <w:lang w:eastAsia="zh-CN"/>
        </w:rPr>
        <w:t>intentFeasibilityCheckReport</w:t>
      </w:r>
      <w:proofErr w:type="spellEnd"/>
      <w:r w:rsidRPr="004779B9">
        <w:rPr>
          <w:lang w:eastAsia="zh-CN"/>
        </w:rPr>
        <w:t>.</w:t>
      </w:r>
    </w:p>
    <w:p w14:paraId="5D49ACC5" w14:textId="77777777" w:rsidR="00D17F51" w:rsidRDefault="00D17F51" w:rsidP="00D17F51">
      <w:r>
        <w:t>Different</w:t>
      </w:r>
      <w:r w:rsidRPr="00134FFA">
        <w:t xml:space="preserve"> </w:t>
      </w:r>
      <w:proofErr w:type="spellStart"/>
      <w:r w:rsidRPr="00134FFA">
        <w:t>MnS</w:t>
      </w:r>
      <w:proofErr w:type="spellEnd"/>
      <w:r w:rsidRPr="00134FFA">
        <w:t xml:space="preserve"> consumer</w:t>
      </w:r>
      <w:r>
        <w:t>s</w:t>
      </w:r>
      <w:r w:rsidRPr="00134FFA">
        <w:t xml:space="preserve"> can use the "</w:t>
      </w:r>
      <w:proofErr w:type="spellStart"/>
      <w:r w:rsidRPr="00134FFA">
        <w:t>getMOIAttributeValue</w:t>
      </w:r>
      <w:proofErr w:type="spellEnd"/>
      <w:r w:rsidRPr="00134FFA">
        <w:t xml:space="preserve">" operation to query </w:t>
      </w:r>
      <w:r>
        <w:t xml:space="preserve">different attributes of </w:t>
      </w:r>
      <w:r w:rsidRPr="00134FFA">
        <w:t xml:space="preserve">the </w:t>
      </w:r>
      <w:proofErr w:type="spellStart"/>
      <w:r w:rsidRPr="00134FFA">
        <w:t>IntentReport</w:t>
      </w:r>
      <w:proofErr w:type="spellEnd"/>
      <w:r w:rsidRPr="00134FFA">
        <w:t xml:space="preserve"> &lt;&lt;IOC&gt;&gt; to obtain</w:t>
      </w:r>
      <w:r>
        <w:t xml:space="preserve"> corresponding</w:t>
      </w:r>
      <w:r w:rsidRPr="00134FFA">
        <w:t xml:space="preserve"> intent report information</w:t>
      </w:r>
      <w:r>
        <w:t xml:space="preserve"> (including </w:t>
      </w:r>
      <w:proofErr w:type="spellStart"/>
      <w:r w:rsidRPr="00D801D1">
        <w:rPr>
          <w:rFonts w:ascii="Courier New" w:hAnsi="Courier New" w:cs="Courier New"/>
          <w:lang w:eastAsia="zh-CN"/>
        </w:rPr>
        <w:t>intentFulfilmentReport</w:t>
      </w:r>
      <w:proofErr w:type="spellEnd"/>
      <w:r>
        <w:t xml:space="preserve">, </w:t>
      </w:r>
      <w:proofErr w:type="spellStart"/>
      <w:r w:rsidRPr="00D20C9E">
        <w:rPr>
          <w:rFonts w:ascii="Courier New" w:hAnsi="Courier New" w:cs="Courier New"/>
          <w:lang w:eastAsia="zh-CN"/>
        </w:rPr>
        <w:t>intentConflictReport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 w:rsidRPr="00D801D1">
        <w:t xml:space="preserve">and </w:t>
      </w:r>
      <w:proofErr w:type="spellStart"/>
      <w:r w:rsidRPr="00D20C9E">
        <w:rPr>
          <w:rFonts w:ascii="Courier New" w:hAnsi="Courier New" w:cs="Courier New"/>
          <w:lang w:eastAsia="zh-CN"/>
        </w:rPr>
        <w:t>intentFeasibility</w:t>
      </w:r>
      <w:r>
        <w:rPr>
          <w:rFonts w:ascii="Courier New" w:hAnsi="Courier New" w:cs="Courier New"/>
          <w:lang w:eastAsia="zh-CN"/>
        </w:rPr>
        <w:t>Check</w:t>
      </w:r>
      <w:r w:rsidRPr="00D20C9E">
        <w:rPr>
          <w:rFonts w:ascii="Courier New" w:hAnsi="Courier New" w:cs="Courier New"/>
          <w:lang w:eastAsia="zh-CN"/>
        </w:rPr>
        <w:t>Report</w:t>
      </w:r>
      <w:proofErr w:type="spellEnd"/>
      <w:r>
        <w:t>).</w:t>
      </w:r>
    </w:p>
    <w:p w14:paraId="6E75D75C" w14:textId="77777777" w:rsidR="00D17F51" w:rsidRDefault="00D17F51" w:rsidP="00D17F51">
      <w:r>
        <w:t>Different</w:t>
      </w:r>
      <w:r w:rsidRPr="00134FFA">
        <w:t xml:space="preserve"> </w:t>
      </w:r>
      <w:proofErr w:type="spellStart"/>
      <w:r w:rsidRPr="00134FFA">
        <w:t>MnS</w:t>
      </w:r>
      <w:proofErr w:type="spellEnd"/>
      <w:r w:rsidRPr="00134FFA">
        <w:t xml:space="preserve"> consumer</w:t>
      </w:r>
      <w:r>
        <w:t>s</w:t>
      </w:r>
      <w:r w:rsidRPr="00134FFA">
        <w:t xml:space="preserve"> </w:t>
      </w:r>
      <w:r>
        <w:t xml:space="preserve">can </w:t>
      </w:r>
      <w:bookmarkStart w:id="53" w:name="_Hlk140154760"/>
      <w:r w:rsidRPr="00134FFA">
        <w:t>subscribe</w:t>
      </w:r>
      <w:r>
        <w:t xml:space="preserve"> </w:t>
      </w:r>
      <w:r w:rsidRPr="00134FFA">
        <w:t xml:space="preserve">attribute value change notifications for </w:t>
      </w:r>
      <w:proofErr w:type="spellStart"/>
      <w:r w:rsidRPr="00134FFA">
        <w:t>IntentReport</w:t>
      </w:r>
      <w:proofErr w:type="spellEnd"/>
      <w:r w:rsidRPr="00134FFA">
        <w:t xml:space="preserve"> &lt;&lt;IOC&gt;&gt; to obtain the notification for different intent report information.</w:t>
      </w:r>
      <w:bookmarkEnd w:id="53"/>
    </w:p>
    <w:p w14:paraId="7570E39B" w14:textId="77777777" w:rsidR="001C2368" w:rsidRPr="00506640" w:rsidRDefault="001C2368" w:rsidP="001C2368">
      <w:pPr>
        <w:pStyle w:val="6"/>
        <w:rPr>
          <w:rFonts w:eastAsia="宋体"/>
          <w:lang w:eastAsia="zh-CN"/>
        </w:rPr>
      </w:pPr>
      <w:bookmarkStart w:id="54" w:name="_Toc146529378"/>
      <w:r w:rsidRPr="00506640">
        <w:rPr>
          <w:rFonts w:eastAsia="宋体"/>
          <w:lang w:eastAsia="zh-CN"/>
        </w:rPr>
        <w:t>6.2.1.2.</w:t>
      </w:r>
      <w:r>
        <w:rPr>
          <w:rFonts w:eastAsia="宋体"/>
          <w:lang w:eastAsia="zh-CN"/>
        </w:rPr>
        <w:t>2</w:t>
      </w:r>
      <w:r w:rsidRPr="00506640">
        <w:rPr>
          <w:rFonts w:eastAsia="宋体"/>
          <w:lang w:eastAsia="zh-CN"/>
        </w:rPr>
        <w:t>.2</w:t>
      </w:r>
      <w:r w:rsidRPr="00506640">
        <w:rPr>
          <w:rFonts w:eastAsia="宋体"/>
          <w:lang w:eastAsia="zh-CN"/>
        </w:rPr>
        <w:tab/>
        <w:t>Attributes</w:t>
      </w:r>
      <w:bookmarkEnd w:id="54"/>
    </w:p>
    <w:p w14:paraId="06D8AFCB" w14:textId="77777777" w:rsidR="001C2368" w:rsidRDefault="001C2368" w:rsidP="001C2368">
      <w:r w:rsidRPr="00E35CDA">
        <w:t xml:space="preserve">The </w:t>
      </w:r>
      <w:proofErr w:type="spellStart"/>
      <w:r w:rsidRPr="00E35CDA">
        <w:t>IntentReport</w:t>
      </w:r>
      <w:proofErr w:type="spellEnd"/>
      <w:r w:rsidRPr="00E35CDA">
        <w:t xml:space="preserve"> &lt;&lt;IOC&gt;&gt; </w:t>
      </w:r>
      <w:r w:rsidRPr="00506640">
        <w:rPr>
          <w:rFonts w:eastAsia="宋体"/>
        </w:rPr>
        <w:t>includes attributes inherited from</w:t>
      </w:r>
      <w:r w:rsidRPr="00506640">
        <w:rPr>
          <w:rFonts w:eastAsia="宋体"/>
          <w:i/>
        </w:rPr>
        <w:t xml:space="preserve"> </w:t>
      </w:r>
      <w:r w:rsidRPr="00506640">
        <w:rPr>
          <w:rFonts w:ascii="Courier New" w:eastAsia="宋体" w:hAnsi="Courier New" w:cs="Courier New"/>
          <w:lang w:eastAsia="zh-CN"/>
        </w:rPr>
        <w:t>T</w:t>
      </w:r>
      <w:r>
        <w:rPr>
          <w:rFonts w:ascii="Courier New" w:eastAsia="宋体" w:hAnsi="Courier New" w:cs="Courier New"/>
          <w:lang w:eastAsia="zh-CN"/>
        </w:rPr>
        <w:t>op</w:t>
      </w:r>
      <w:r w:rsidRPr="00506640">
        <w:rPr>
          <w:rFonts w:ascii="Courier New" w:eastAsia="宋体" w:hAnsi="Courier New" w:cs="Courier New"/>
          <w:lang w:eastAsia="zh-CN"/>
        </w:rPr>
        <w:t xml:space="preserve"> </w:t>
      </w:r>
      <w:r w:rsidRPr="00506640">
        <w:rPr>
          <w:rFonts w:eastAsia="宋体"/>
        </w:rPr>
        <w:t>IOC (defined in TS 28.622 [6]) and the following</w:t>
      </w:r>
      <w:r w:rsidRPr="00E35CDA">
        <w:t xml:space="preserve"> attributes</w:t>
      </w:r>
    </w:p>
    <w:p w14:paraId="41DCA33D" w14:textId="77777777" w:rsidR="001C2368" w:rsidRPr="00FC2DD0" w:rsidRDefault="001C2368" w:rsidP="001C2368">
      <w:pPr>
        <w:pStyle w:val="TH"/>
        <w:rPr>
          <w:rFonts w:eastAsia="宋体"/>
        </w:rPr>
      </w:pPr>
      <w:r w:rsidRPr="00506640">
        <w:rPr>
          <w:rFonts w:eastAsia="宋体"/>
        </w:rPr>
        <w:t>Table 6.2.1.2.</w:t>
      </w:r>
      <w:r>
        <w:rPr>
          <w:rFonts w:eastAsia="宋体"/>
        </w:rPr>
        <w:t>2</w:t>
      </w:r>
      <w:r w:rsidRPr="00506640">
        <w:rPr>
          <w:rFonts w:eastAsia="宋体"/>
        </w:rP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72"/>
        <w:gridCol w:w="1418"/>
        <w:gridCol w:w="1190"/>
        <w:gridCol w:w="1199"/>
        <w:gridCol w:w="1348"/>
        <w:gridCol w:w="1380"/>
      </w:tblGrid>
      <w:tr w:rsidR="001C2368" w:rsidRPr="00506640" w14:paraId="754B4A88" w14:textId="77777777" w:rsidTr="000F6FA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86F203E" w14:textId="77777777" w:rsidR="001C2368" w:rsidRPr="00506640" w:rsidRDefault="001C2368" w:rsidP="000F6FA2">
            <w:pPr>
              <w:pStyle w:val="TAH"/>
              <w:rPr>
                <w:rFonts w:eastAsia="宋体"/>
              </w:rPr>
            </w:pPr>
            <w:r w:rsidRPr="00506640">
              <w:rPr>
                <w:rFonts w:eastAsia="宋体"/>
              </w:rP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A34D67E" w14:textId="77777777" w:rsidR="001C2368" w:rsidRPr="00506640" w:rsidRDefault="001C2368" w:rsidP="000F6FA2">
            <w:pPr>
              <w:pStyle w:val="TAH"/>
              <w:rPr>
                <w:rFonts w:eastAsia="宋体"/>
              </w:rPr>
            </w:pPr>
            <w:r w:rsidRPr="00506640">
              <w:rPr>
                <w:rFonts w:eastAsia="宋体"/>
              </w:rPr>
              <w:t>Support Qualifier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815962A" w14:textId="77777777" w:rsidR="001C2368" w:rsidRPr="00506640" w:rsidRDefault="001C2368" w:rsidP="000F6FA2">
            <w:pPr>
              <w:pStyle w:val="TAH"/>
              <w:rPr>
                <w:rFonts w:eastAsia="宋体"/>
              </w:rPr>
            </w:pPr>
            <w:proofErr w:type="spellStart"/>
            <w:r w:rsidRPr="00506640">
              <w:rPr>
                <w:rFonts w:eastAsia="宋体"/>
              </w:rP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F2E7C6F" w14:textId="77777777" w:rsidR="001C2368" w:rsidRPr="00506640" w:rsidRDefault="001C2368" w:rsidP="000F6FA2">
            <w:pPr>
              <w:pStyle w:val="TAH"/>
              <w:rPr>
                <w:rFonts w:eastAsia="宋体"/>
              </w:rPr>
            </w:pPr>
            <w:proofErr w:type="spellStart"/>
            <w:r w:rsidRPr="00506640">
              <w:rPr>
                <w:rFonts w:eastAsia="宋体"/>
              </w:rP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5688A7C" w14:textId="77777777" w:rsidR="001C2368" w:rsidRPr="00506640" w:rsidRDefault="001C2368" w:rsidP="000F6FA2">
            <w:pPr>
              <w:pStyle w:val="TAH"/>
              <w:rPr>
                <w:rFonts w:eastAsia="宋体"/>
              </w:rPr>
            </w:pPr>
            <w:proofErr w:type="spellStart"/>
            <w:r w:rsidRPr="00506640">
              <w:rPr>
                <w:rFonts w:eastAsia="宋体"/>
              </w:rP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695A0EC" w14:textId="77777777" w:rsidR="001C2368" w:rsidRPr="00506640" w:rsidRDefault="001C2368" w:rsidP="000F6FA2">
            <w:pPr>
              <w:pStyle w:val="TAH"/>
              <w:rPr>
                <w:rFonts w:eastAsia="宋体"/>
              </w:rPr>
            </w:pPr>
            <w:proofErr w:type="spellStart"/>
            <w:r w:rsidRPr="00506640">
              <w:rPr>
                <w:rFonts w:eastAsia="宋体"/>
              </w:rPr>
              <w:t>isNotifyable</w:t>
            </w:r>
            <w:proofErr w:type="spellEnd"/>
          </w:p>
        </w:tc>
      </w:tr>
      <w:tr w:rsidR="001C2368" w:rsidRPr="00506640" w14:paraId="08FD30EC" w14:textId="77777777" w:rsidTr="000F6FA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4A93" w14:textId="77777777" w:rsidR="001C2368" w:rsidRPr="00506640" w:rsidRDefault="001C2368" w:rsidP="000F6FA2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506640"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  <w:t>intentFulfil</w:t>
            </w:r>
            <w:r w:rsidRPr="00506640">
              <w:rPr>
                <w:rFonts w:ascii="Courier New" w:eastAsia="等线" w:hAnsi="Courier New" w:cs="Courier New"/>
                <w:sz w:val="18"/>
              </w:rPr>
              <w:t>ment</w:t>
            </w:r>
            <w:r>
              <w:rPr>
                <w:rFonts w:ascii="Courier New" w:eastAsia="等线" w:hAnsi="Courier New" w:cs="Courier New"/>
                <w:sz w:val="18"/>
              </w:rPr>
              <w:t>Report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DD51" w14:textId="77777777" w:rsidR="001C2368" w:rsidRPr="00506640" w:rsidRDefault="001C2368" w:rsidP="000F6FA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</w:t>
            </w:r>
            <w:r>
              <w:rPr>
                <w:rFonts w:eastAsia="宋体" w:hint="eastAsia"/>
                <w:lang w:eastAsia="zh-CN"/>
              </w:rPr>
              <w:t>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4630" w14:textId="77777777" w:rsidR="001C2368" w:rsidRPr="00506640" w:rsidRDefault="001C2368" w:rsidP="000F6FA2">
            <w:pPr>
              <w:pStyle w:val="TAC"/>
              <w:rPr>
                <w:rFonts w:eastAsia="宋体"/>
                <w:lang w:eastAsia="zh-CN"/>
              </w:rPr>
            </w:pPr>
            <w:r w:rsidRPr="00506640">
              <w:rPr>
                <w:rFonts w:eastAsia="宋体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9081" w14:textId="77777777" w:rsidR="001C2368" w:rsidRPr="00506640" w:rsidRDefault="001C2368" w:rsidP="000F6FA2">
            <w:pPr>
              <w:pStyle w:val="TAC"/>
              <w:rPr>
                <w:rFonts w:eastAsia="宋体"/>
                <w:lang w:eastAsia="zh-CN"/>
              </w:rPr>
            </w:pPr>
            <w: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825F" w14:textId="77777777" w:rsidR="001C2368" w:rsidRPr="00506640" w:rsidRDefault="001C2368" w:rsidP="000F6FA2">
            <w:pPr>
              <w:pStyle w:val="TAC"/>
              <w:rPr>
                <w:rFonts w:eastAsia="宋体"/>
                <w:lang w:eastAsia="zh-CN"/>
              </w:rPr>
            </w:pPr>
            <w:r w:rsidRPr="00506640">
              <w:rPr>
                <w:rFonts w:eastAsia="宋体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6ABA" w14:textId="77777777" w:rsidR="001C2368" w:rsidRPr="00506640" w:rsidRDefault="001C2368" w:rsidP="000F6FA2">
            <w:pPr>
              <w:pStyle w:val="TAC"/>
              <w:rPr>
                <w:rFonts w:eastAsia="宋体"/>
                <w:lang w:eastAsia="zh-CN"/>
              </w:rPr>
            </w:pPr>
            <w:r>
              <w:t>T</w:t>
            </w:r>
          </w:p>
        </w:tc>
      </w:tr>
      <w:tr w:rsidR="001C2368" w:rsidRPr="00506640" w14:paraId="2D2C7440" w14:textId="77777777" w:rsidTr="000F6FA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8EEB" w14:textId="77777777" w:rsidR="001C2368" w:rsidRPr="00506640" w:rsidRDefault="001C2368" w:rsidP="000F6FA2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</w:rPr>
              <w:t>i</w:t>
            </w:r>
            <w:r>
              <w:rPr>
                <w:rFonts w:ascii="Courier New" w:hAnsi="Courier New" w:cs="Courier New"/>
                <w:sz w:val="18"/>
                <w:szCs w:val="18"/>
              </w:rPr>
              <w:t>ntentConflictReports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CE9F" w14:textId="77777777" w:rsidR="001C2368" w:rsidRPr="00506640" w:rsidRDefault="001C2368" w:rsidP="000F6FA2">
            <w:pPr>
              <w:pStyle w:val="TAC"/>
              <w:rPr>
                <w:rFonts w:eastAsia="宋体"/>
                <w:lang w:eastAsia="zh-CN"/>
              </w:rPr>
            </w:pPr>
            <w:r>
              <w:t>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89056" w14:textId="77777777" w:rsidR="001C2368" w:rsidRPr="00506640" w:rsidRDefault="001C2368" w:rsidP="000F6FA2">
            <w:pPr>
              <w:pStyle w:val="TAC"/>
              <w:rPr>
                <w:rFonts w:eastAsia="宋体"/>
                <w:lang w:eastAsia="zh-CN"/>
              </w:rPr>
            </w:pPr>
            <w:r w:rsidRPr="00506640">
              <w:rPr>
                <w:rFonts w:eastAsia="宋体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26B5" w14:textId="77777777" w:rsidR="001C2368" w:rsidRPr="00506640" w:rsidRDefault="001C2368" w:rsidP="000F6FA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C426" w14:textId="77777777" w:rsidR="001C2368" w:rsidRPr="00506640" w:rsidRDefault="001C2368" w:rsidP="000F6FA2">
            <w:pPr>
              <w:pStyle w:val="TAC"/>
              <w:rPr>
                <w:rFonts w:eastAsia="宋体"/>
                <w:lang w:eastAsia="zh-CN"/>
              </w:rPr>
            </w:pPr>
            <w:r w:rsidRPr="00506640">
              <w:rPr>
                <w:rFonts w:eastAsia="宋体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A9D6" w14:textId="77777777" w:rsidR="001C2368" w:rsidRPr="00506640" w:rsidRDefault="001C2368" w:rsidP="000F6FA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</w:tr>
      <w:tr w:rsidR="001C2368" w:rsidRPr="00506640" w14:paraId="6F2B17B7" w14:textId="77777777" w:rsidTr="000F6FA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7852" w14:textId="77777777" w:rsidR="001C2368" w:rsidRDefault="001C2368" w:rsidP="000F6FA2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ntentFeasibilityCheckReport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96B1" w14:textId="77777777" w:rsidR="001C2368" w:rsidRDefault="001C2368" w:rsidP="000F6F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C0EB" w14:textId="77777777" w:rsidR="001C2368" w:rsidRDefault="001C2368" w:rsidP="000F6FA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CF31" w14:textId="77777777" w:rsidR="001C2368" w:rsidRDefault="001C2368" w:rsidP="000F6FA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39C7" w14:textId="77777777" w:rsidR="001C2368" w:rsidRDefault="001C2368" w:rsidP="000F6FA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833A" w14:textId="77777777" w:rsidR="001C2368" w:rsidRDefault="001C2368" w:rsidP="000F6FA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</w:tr>
      <w:tr w:rsidR="001C2368" w:rsidRPr="00506640" w14:paraId="3DE984CA" w14:textId="77777777" w:rsidTr="000F6FA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CAE7" w14:textId="2F31E000" w:rsidR="001C2368" w:rsidRDefault="001C2368" w:rsidP="000F6FA2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C020E">
              <w:rPr>
                <w:rFonts w:ascii="Courier New" w:hAnsi="Courier New" w:cs="Courier New"/>
                <w:sz w:val="18"/>
                <w:szCs w:val="18"/>
                <w:lang w:eastAsia="zh-CN"/>
              </w:rPr>
              <w:t>lastUpdated</w:t>
            </w:r>
            <w:ins w:id="55" w:author="谢鹏翔10329938" w:date="2023-09-25T20:57:00Z">
              <w:r w:rsidR="006F072F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Time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F0D6" w14:textId="77777777" w:rsidR="001C2368" w:rsidRDefault="001C2368" w:rsidP="000F6F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1151" w14:textId="77777777" w:rsidR="001C2368" w:rsidRDefault="001C2368" w:rsidP="000F6FA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2685" w14:textId="77777777" w:rsidR="001C2368" w:rsidRDefault="001C2368" w:rsidP="000F6FA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8AD8" w14:textId="77777777" w:rsidR="001C2368" w:rsidRDefault="001C2368" w:rsidP="000F6FA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41BC" w14:textId="77777777" w:rsidR="001C2368" w:rsidRDefault="001C2368" w:rsidP="000F6FA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</w:p>
        </w:tc>
      </w:tr>
      <w:tr w:rsidR="001C2368" w:rsidRPr="00506640" w14:paraId="606DF4A2" w14:textId="77777777" w:rsidTr="000F6FA2">
        <w:trPr>
          <w:cantSplit/>
          <w:jc w:val="center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1BC4" w14:textId="77777777" w:rsidR="001C2368" w:rsidRDefault="001C2368" w:rsidP="000F6FA2">
            <w:pPr>
              <w:pStyle w:val="TAH"/>
              <w:jc w:val="left"/>
              <w:rPr>
                <w:rFonts w:eastAsia="宋体"/>
                <w:lang w:eastAsia="zh-CN"/>
              </w:rPr>
            </w:pPr>
            <w:r w:rsidRPr="00EA20BE">
              <w:rPr>
                <w:rFonts w:hint="eastAsia"/>
              </w:rPr>
              <w:t>Attribute</w:t>
            </w:r>
            <w:r w:rsidRPr="00EA20BE">
              <w:t xml:space="preserve"> </w:t>
            </w:r>
            <w:r w:rsidRPr="00EA20BE">
              <w:rPr>
                <w:rFonts w:hint="eastAsia"/>
              </w:rPr>
              <w:t>related</w:t>
            </w:r>
            <w:r w:rsidRPr="00EA20BE">
              <w:t xml:space="preserve"> </w:t>
            </w:r>
            <w:r>
              <w:t xml:space="preserve">to </w:t>
            </w:r>
            <w:r w:rsidRPr="00EA20BE">
              <w:rPr>
                <w:rFonts w:hint="eastAsia"/>
              </w:rPr>
              <w:t>roles</w:t>
            </w:r>
          </w:p>
        </w:tc>
      </w:tr>
      <w:tr w:rsidR="001C2368" w:rsidRPr="00506640" w14:paraId="0DED90EE" w14:textId="77777777" w:rsidTr="000F6FA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E129" w14:textId="77777777" w:rsidR="001C2368" w:rsidRDefault="001C2368" w:rsidP="000F6FA2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intent</w:t>
            </w:r>
            <w:r>
              <w:rPr>
                <w:rFonts w:ascii="Courier New" w:hAnsi="Courier New" w:cs="Courier New"/>
                <w:sz w:val="18"/>
                <w:szCs w:val="18"/>
              </w:rPr>
              <w:t>Reference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DAD4" w14:textId="77777777" w:rsidR="001C2368" w:rsidRDefault="001C2368" w:rsidP="000F6FA2">
            <w:pPr>
              <w:pStyle w:val="TAC"/>
              <w:rPr>
                <w:lang w:eastAsia="zh-CN"/>
              </w:rPr>
            </w:pPr>
            <w:r w:rsidRPr="00506640">
              <w:rPr>
                <w:rFonts w:eastAsia="宋体"/>
                <w:lang w:eastAsia="zh-CN"/>
              </w:rPr>
              <w:t>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D772" w14:textId="77777777" w:rsidR="001C2368" w:rsidRDefault="001C2368" w:rsidP="000F6FA2">
            <w:pPr>
              <w:pStyle w:val="TAC"/>
              <w:rPr>
                <w:rFonts w:eastAsia="宋体"/>
                <w:lang w:eastAsia="zh-CN"/>
              </w:rPr>
            </w:pPr>
            <w:r w:rsidRPr="00506640">
              <w:rPr>
                <w:rFonts w:eastAsia="宋体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27EC" w14:textId="77777777" w:rsidR="001C2368" w:rsidRDefault="001C2368" w:rsidP="000F6FA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7E25" w14:textId="77777777" w:rsidR="001C2368" w:rsidRDefault="001C2368" w:rsidP="000F6FA2">
            <w:pPr>
              <w:pStyle w:val="TAC"/>
              <w:rPr>
                <w:rFonts w:eastAsia="宋体"/>
                <w:lang w:eastAsia="zh-CN"/>
              </w:rPr>
            </w:pPr>
            <w:r w:rsidRPr="00506640">
              <w:rPr>
                <w:rFonts w:eastAsia="宋体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438E" w14:textId="77777777" w:rsidR="001C2368" w:rsidRDefault="001C2368" w:rsidP="000F6FA2">
            <w:pPr>
              <w:pStyle w:val="TAC"/>
              <w:rPr>
                <w:rFonts w:eastAsia="宋体"/>
                <w:lang w:eastAsia="zh-CN"/>
              </w:rPr>
            </w:pPr>
            <w:r w:rsidRPr="00506640">
              <w:rPr>
                <w:rFonts w:eastAsia="宋体"/>
                <w:lang w:eastAsia="zh-CN"/>
              </w:rPr>
              <w:t>F</w:t>
            </w:r>
          </w:p>
        </w:tc>
      </w:tr>
    </w:tbl>
    <w:p w14:paraId="6DDDB4FA" w14:textId="77777777" w:rsidR="001C2368" w:rsidRDefault="001C2368" w:rsidP="001C2368">
      <w:pPr>
        <w:rPr>
          <w:lang w:eastAsia="zh-CN"/>
        </w:rPr>
      </w:pPr>
    </w:p>
    <w:p w14:paraId="6D74D5B3" w14:textId="77777777" w:rsidR="001C2368" w:rsidRDefault="001C2368" w:rsidP="001C2368">
      <w:pPr>
        <w:pStyle w:val="6"/>
        <w:rPr>
          <w:lang w:eastAsia="zh-CN"/>
        </w:rPr>
      </w:pPr>
      <w:bookmarkStart w:id="56" w:name="_Toc146529379"/>
      <w:r w:rsidRPr="00506640">
        <w:rPr>
          <w:rFonts w:hint="eastAsia"/>
          <w:lang w:eastAsia="zh-CN"/>
        </w:rPr>
        <w:lastRenderedPageBreak/>
        <w:t>6</w:t>
      </w:r>
      <w:r w:rsidRPr="00506640">
        <w:rPr>
          <w:lang w:eastAsia="zh-CN"/>
        </w:rPr>
        <w:t>.2.1.2.</w:t>
      </w:r>
      <w:r>
        <w:rPr>
          <w:lang w:eastAsia="zh-CN"/>
        </w:rPr>
        <w:t>2</w:t>
      </w:r>
      <w:r w:rsidRPr="00506640">
        <w:rPr>
          <w:lang w:eastAsia="zh-CN"/>
        </w:rPr>
        <w:t>.3</w:t>
      </w:r>
      <w:r w:rsidRPr="00506640">
        <w:rPr>
          <w:lang w:eastAsia="zh-CN"/>
        </w:rPr>
        <w:tab/>
        <w:t>Attribute constraints</w:t>
      </w:r>
      <w:bookmarkEnd w:id="56"/>
    </w:p>
    <w:p w14:paraId="36373009" w14:textId="77777777" w:rsidR="001C2368" w:rsidRPr="00B54FA3" w:rsidRDefault="001C2368" w:rsidP="001C2368">
      <w:pPr>
        <w:pStyle w:val="TH"/>
        <w:rPr>
          <w:lang w:eastAsia="zh-CN"/>
        </w:rPr>
      </w:pPr>
      <w:r w:rsidRPr="00506640">
        <w:rPr>
          <w:rFonts w:eastAsia="宋体"/>
        </w:rPr>
        <w:t>Table 6.2.1.2.</w:t>
      </w:r>
      <w:r>
        <w:rPr>
          <w:rFonts w:eastAsia="宋体"/>
        </w:rPr>
        <w:t>2</w:t>
      </w:r>
      <w:r w:rsidRPr="00506640">
        <w:rPr>
          <w:rFonts w:eastAsia="宋体"/>
        </w:rPr>
        <w:t>.</w:t>
      </w:r>
      <w:r>
        <w:rPr>
          <w:rFonts w:eastAsia="宋体"/>
        </w:rPr>
        <w:t>3</w:t>
      </w:r>
      <w:r w:rsidRPr="00506640">
        <w:rPr>
          <w:rFonts w:eastAsia="宋体"/>
        </w:rPr>
        <w:t>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72"/>
        <w:gridCol w:w="6657"/>
      </w:tblGrid>
      <w:tr w:rsidR="001C2368" w14:paraId="0C453771" w14:textId="77777777" w:rsidTr="000F6FA2">
        <w:trPr>
          <w:jc w:val="center"/>
        </w:trPr>
        <w:tc>
          <w:tcPr>
            <w:tcW w:w="1543" w:type="pct"/>
            <w:shd w:val="clear" w:color="auto" w:fill="BFBFBF"/>
          </w:tcPr>
          <w:p w14:paraId="7E3A946B" w14:textId="77777777" w:rsidR="001C2368" w:rsidRDefault="001C2368" w:rsidP="000F6FA2">
            <w:pPr>
              <w:pStyle w:val="TAH"/>
            </w:pPr>
            <w:r>
              <w:t>Name</w:t>
            </w:r>
          </w:p>
        </w:tc>
        <w:tc>
          <w:tcPr>
            <w:tcW w:w="3457" w:type="pct"/>
            <w:shd w:val="clear" w:color="auto" w:fill="BFBFBF"/>
          </w:tcPr>
          <w:p w14:paraId="285CD432" w14:textId="77777777" w:rsidR="001C2368" w:rsidRDefault="001C2368" w:rsidP="000F6FA2">
            <w:pPr>
              <w:pStyle w:val="TAH"/>
            </w:pPr>
            <w:r>
              <w:t>Definition</w:t>
            </w:r>
          </w:p>
        </w:tc>
      </w:tr>
      <w:tr w:rsidR="001C2368" w:rsidRPr="00BD0CAD" w14:paraId="02FE4673" w14:textId="77777777" w:rsidTr="000F6FA2">
        <w:trPr>
          <w:jc w:val="center"/>
        </w:trPr>
        <w:tc>
          <w:tcPr>
            <w:tcW w:w="1543" w:type="pct"/>
          </w:tcPr>
          <w:p w14:paraId="566CA325" w14:textId="77777777" w:rsidR="001C2368" w:rsidRDefault="001C2368" w:rsidP="000F6FA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等线" w:hAnsi="Courier New" w:cs="Courier New"/>
                <w:szCs w:val="18"/>
                <w:lang w:eastAsia="zh-CN"/>
              </w:rPr>
              <w:t>intentFulfil</w:t>
            </w:r>
            <w:r w:rsidRPr="00506640">
              <w:rPr>
                <w:rFonts w:ascii="Courier New" w:eastAsia="等线" w:hAnsi="Courier New" w:cs="Courier New"/>
              </w:rPr>
              <w:t>ment</w:t>
            </w:r>
            <w:r>
              <w:rPr>
                <w:rFonts w:ascii="Courier New" w:eastAsia="等线" w:hAnsi="Courier New" w:cs="Courier New"/>
              </w:rPr>
              <w:t>Report</w:t>
            </w:r>
            <w:proofErr w:type="spellEnd"/>
          </w:p>
          <w:p w14:paraId="20BBAC05" w14:textId="77777777" w:rsidR="001C2368" w:rsidRPr="00B26339" w:rsidRDefault="001C2368" w:rsidP="000F6FA2">
            <w:pPr>
              <w:pStyle w:val="TAL"/>
              <w:rPr>
                <w:rFonts w:cs="Arial"/>
                <w:b/>
                <w:szCs w:val="18"/>
              </w:rPr>
            </w:pPr>
            <w:r w:rsidRPr="00B26339">
              <w:rPr>
                <w:rFonts w:cs="Arial"/>
                <w:szCs w:val="18"/>
              </w:rPr>
              <w:t>Support Qualifier</w:t>
            </w:r>
          </w:p>
        </w:tc>
        <w:tc>
          <w:tcPr>
            <w:tcW w:w="3457" w:type="pct"/>
          </w:tcPr>
          <w:p w14:paraId="5AC2ECAB" w14:textId="77777777" w:rsidR="001C2368" w:rsidRPr="00BD0CAD" w:rsidRDefault="001C2368" w:rsidP="000F6FA2">
            <w:pPr>
              <w:pStyle w:val="TAL"/>
            </w:pPr>
            <w:r>
              <w:rPr>
                <w:noProof/>
                <w:lang w:eastAsia="zh-CN"/>
              </w:rPr>
              <w:t>Condition: intent fulfilment information is supported by IntentReport</w:t>
            </w:r>
          </w:p>
        </w:tc>
      </w:tr>
      <w:tr w:rsidR="001C2368" w:rsidRPr="00BD0CAD" w14:paraId="58FFE402" w14:textId="77777777" w:rsidTr="000F6FA2">
        <w:trPr>
          <w:jc w:val="center"/>
        </w:trPr>
        <w:tc>
          <w:tcPr>
            <w:tcW w:w="1543" w:type="pct"/>
          </w:tcPr>
          <w:p w14:paraId="6FE15396" w14:textId="77777777" w:rsidR="001C2368" w:rsidRDefault="001C2368" w:rsidP="000F6FA2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</w:rPr>
              <w:t>i</w:t>
            </w:r>
            <w:r>
              <w:rPr>
                <w:rFonts w:ascii="Courier New" w:hAnsi="Courier New" w:cs="Courier New"/>
                <w:szCs w:val="18"/>
              </w:rPr>
              <w:t>ntentConflictReports</w:t>
            </w:r>
            <w:proofErr w:type="spellEnd"/>
          </w:p>
          <w:p w14:paraId="325088F9" w14:textId="77777777" w:rsidR="001C2368" w:rsidRPr="00506640" w:rsidRDefault="001C2368" w:rsidP="000F6FA2">
            <w:pPr>
              <w:pStyle w:val="TAL"/>
              <w:rPr>
                <w:rFonts w:ascii="Courier New" w:eastAsia="等线" w:hAnsi="Courier New" w:cs="Courier New"/>
                <w:szCs w:val="18"/>
                <w:lang w:eastAsia="zh-CN"/>
              </w:rPr>
            </w:pPr>
            <w:r w:rsidRPr="00B26339">
              <w:rPr>
                <w:rFonts w:cs="Arial"/>
                <w:szCs w:val="18"/>
              </w:rPr>
              <w:t>Support Qualifier</w:t>
            </w:r>
          </w:p>
        </w:tc>
        <w:tc>
          <w:tcPr>
            <w:tcW w:w="3457" w:type="pct"/>
          </w:tcPr>
          <w:p w14:paraId="56A37D04" w14:textId="77777777" w:rsidR="001C2368" w:rsidRDefault="001C2368" w:rsidP="000F6F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Condition: intent conflict information is supported by IntentReport</w:t>
            </w:r>
          </w:p>
        </w:tc>
      </w:tr>
      <w:tr w:rsidR="001C2368" w:rsidRPr="00BD0CAD" w14:paraId="1C6FFBF0" w14:textId="77777777" w:rsidTr="000F6FA2">
        <w:trPr>
          <w:jc w:val="center"/>
        </w:trPr>
        <w:tc>
          <w:tcPr>
            <w:tcW w:w="1543" w:type="pct"/>
          </w:tcPr>
          <w:p w14:paraId="6BDB0D98" w14:textId="77777777" w:rsidR="001C2368" w:rsidRDefault="001C2368" w:rsidP="000F6FA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ntentFeasibilityCheckReport</w:t>
            </w:r>
            <w:proofErr w:type="spellEnd"/>
          </w:p>
          <w:p w14:paraId="4DA57D80" w14:textId="77777777" w:rsidR="001C2368" w:rsidRPr="00506640" w:rsidRDefault="001C2368" w:rsidP="000F6FA2">
            <w:pPr>
              <w:pStyle w:val="TAL"/>
              <w:rPr>
                <w:rFonts w:ascii="Courier New" w:eastAsia="等线" w:hAnsi="Courier New" w:cs="Courier New"/>
                <w:szCs w:val="18"/>
                <w:lang w:eastAsia="zh-CN"/>
              </w:rPr>
            </w:pPr>
            <w:r w:rsidRPr="00B26339">
              <w:rPr>
                <w:rFonts w:cs="Arial"/>
                <w:szCs w:val="18"/>
              </w:rPr>
              <w:t>Support Qualifier</w:t>
            </w:r>
          </w:p>
        </w:tc>
        <w:tc>
          <w:tcPr>
            <w:tcW w:w="3457" w:type="pct"/>
          </w:tcPr>
          <w:p w14:paraId="60CC65F3" w14:textId="77777777" w:rsidR="001C2368" w:rsidRDefault="001C2368" w:rsidP="000F6FA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Condition: intent feasibility check information is supported by IntentReport</w:t>
            </w:r>
          </w:p>
        </w:tc>
      </w:tr>
    </w:tbl>
    <w:p w14:paraId="0F20E5CE" w14:textId="77777777" w:rsidR="001C2368" w:rsidRPr="004779B9" w:rsidRDefault="001C2368" w:rsidP="001C2368">
      <w:pPr>
        <w:rPr>
          <w:lang w:eastAsia="zh-CN"/>
        </w:rPr>
      </w:pPr>
    </w:p>
    <w:p w14:paraId="7C1CCB7A" w14:textId="77777777" w:rsidR="001C2368" w:rsidRPr="00E97C1A" w:rsidRDefault="001C2368" w:rsidP="001C2368">
      <w:pPr>
        <w:pStyle w:val="6"/>
      </w:pPr>
      <w:bookmarkStart w:id="57" w:name="_Toc146529380"/>
      <w:r>
        <w:t>6.2.1.2.2.4</w:t>
      </w:r>
      <w:r w:rsidRPr="00E97C1A">
        <w:tab/>
        <w:t>Notifications</w:t>
      </w:r>
      <w:bookmarkEnd w:id="57"/>
    </w:p>
    <w:p w14:paraId="6566167E" w14:textId="276441AF" w:rsidR="00E04F65" w:rsidRPr="00D8643B" w:rsidRDefault="001C2368" w:rsidP="00E04F65">
      <w:pPr>
        <w:rPr>
          <w:lang w:eastAsia="zh-CN"/>
        </w:rPr>
      </w:pPr>
      <w:r w:rsidRPr="00E97C1A">
        <w:t xml:space="preserve">The common notifications defined in clause </w:t>
      </w:r>
      <w:r>
        <w:t>6.2.1.5</w:t>
      </w:r>
      <w:r w:rsidRPr="00E97C1A">
        <w:t xml:space="preserve"> are valid for this IOC, without exceptions or additions</w:t>
      </w:r>
    </w:p>
    <w:p w14:paraId="0E6625CE" w14:textId="5DE373A0" w:rsidR="00E04F65" w:rsidRPr="00A056EA" w:rsidRDefault="00E04F65" w:rsidP="00A056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 w:rsidRPr="009B7D45">
        <w:rPr>
          <w:b/>
          <w:i/>
          <w:sz w:val="32"/>
          <w:szCs w:val="32"/>
        </w:rPr>
        <w:t xml:space="preserve">End of </w:t>
      </w:r>
      <w:r>
        <w:rPr>
          <w:b/>
          <w:i/>
          <w:sz w:val="32"/>
          <w:szCs w:val="32"/>
        </w:rPr>
        <w:t>Second</w:t>
      </w:r>
      <w:r w:rsidRPr="009B7D45">
        <w:rPr>
          <w:b/>
          <w:i/>
          <w:sz w:val="32"/>
          <w:szCs w:val="32"/>
        </w:rPr>
        <w:t xml:space="preserve"> change</w:t>
      </w:r>
    </w:p>
    <w:sectPr w:rsidR="00E04F65" w:rsidRPr="00A056E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AD28E7" w:rsidRDefault="00AD28E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86E564" w14:textId="77777777" w:rsidR="00110858" w:rsidRDefault="00110858">
      <w:r>
        <w:separator/>
      </w:r>
    </w:p>
  </w:endnote>
  <w:endnote w:type="continuationSeparator" w:id="0">
    <w:p w14:paraId="0C28A2BB" w14:textId="77777777" w:rsidR="00110858" w:rsidRDefault="00110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99F833" w14:textId="77777777" w:rsidR="00110858" w:rsidRDefault="00110858">
      <w:r>
        <w:separator/>
      </w:r>
    </w:p>
  </w:footnote>
  <w:footnote w:type="continuationSeparator" w:id="0">
    <w:p w14:paraId="4422DE01" w14:textId="77777777" w:rsidR="00110858" w:rsidRDefault="001108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D28E7" w:rsidRDefault="00AD28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D28E7" w:rsidRDefault="00AD28E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D28E7" w:rsidRDefault="00AD28E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D28E7" w:rsidRDefault="00AD28E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DB5778"/>
    <w:multiLevelType w:val="hybridMultilevel"/>
    <w:tmpl w:val="653AB73E"/>
    <w:lvl w:ilvl="0" w:tplc="E1287F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9FE2058"/>
    <w:multiLevelType w:val="hybridMultilevel"/>
    <w:tmpl w:val="7A00B926"/>
    <w:lvl w:ilvl="0" w:tplc="5A34FC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10"/>
  </w:num>
  <w:num w:numId="6">
    <w:abstractNumId w:val="6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3"/>
  </w:num>
  <w:num w:numId="10">
    <w:abstractNumId w:val="13"/>
  </w:num>
  <w:num w:numId="11">
    <w:abstractNumId w:val="14"/>
  </w:num>
  <w:num w:numId="12">
    <w:abstractNumId w:val="8"/>
  </w:num>
  <w:num w:numId="13">
    <w:abstractNumId w:val="12"/>
  </w:num>
  <w:num w:numId="14">
    <w:abstractNumId w:val="5"/>
  </w:num>
  <w:num w:numId="15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谢鹏翔10329938">
    <w15:presenceInfo w15:providerId="None" w15:userId="谢鹏翔103299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66753"/>
    <w:rsid w:val="000A6394"/>
    <w:rsid w:val="000A678F"/>
    <w:rsid w:val="000B7FED"/>
    <w:rsid w:val="000C038A"/>
    <w:rsid w:val="000C6598"/>
    <w:rsid w:val="000D44B3"/>
    <w:rsid w:val="000E014D"/>
    <w:rsid w:val="000E2A0B"/>
    <w:rsid w:val="00110858"/>
    <w:rsid w:val="00145D43"/>
    <w:rsid w:val="00180DBC"/>
    <w:rsid w:val="001869F2"/>
    <w:rsid w:val="00192C46"/>
    <w:rsid w:val="001A08B3"/>
    <w:rsid w:val="001A7B60"/>
    <w:rsid w:val="001B52F0"/>
    <w:rsid w:val="001B7A65"/>
    <w:rsid w:val="001C2368"/>
    <w:rsid w:val="001C7747"/>
    <w:rsid w:val="001E293E"/>
    <w:rsid w:val="001E41F3"/>
    <w:rsid w:val="0026004D"/>
    <w:rsid w:val="002640DD"/>
    <w:rsid w:val="00275D12"/>
    <w:rsid w:val="00284FEB"/>
    <w:rsid w:val="002860C4"/>
    <w:rsid w:val="002A44EA"/>
    <w:rsid w:val="002B5741"/>
    <w:rsid w:val="002E472E"/>
    <w:rsid w:val="002F5BEA"/>
    <w:rsid w:val="00305409"/>
    <w:rsid w:val="00334AFC"/>
    <w:rsid w:val="0034108E"/>
    <w:rsid w:val="0035294B"/>
    <w:rsid w:val="003609EF"/>
    <w:rsid w:val="0036231A"/>
    <w:rsid w:val="00374DD4"/>
    <w:rsid w:val="003A46D2"/>
    <w:rsid w:val="003A49CB"/>
    <w:rsid w:val="003E1A36"/>
    <w:rsid w:val="00410371"/>
    <w:rsid w:val="004242F1"/>
    <w:rsid w:val="0046787D"/>
    <w:rsid w:val="004A52C6"/>
    <w:rsid w:val="004B75B7"/>
    <w:rsid w:val="004D1D31"/>
    <w:rsid w:val="005009D9"/>
    <w:rsid w:val="0051580D"/>
    <w:rsid w:val="00520773"/>
    <w:rsid w:val="00547111"/>
    <w:rsid w:val="00547F81"/>
    <w:rsid w:val="00552668"/>
    <w:rsid w:val="005658F2"/>
    <w:rsid w:val="00592D74"/>
    <w:rsid w:val="005D6EAF"/>
    <w:rsid w:val="005E2C44"/>
    <w:rsid w:val="00621188"/>
    <w:rsid w:val="006257ED"/>
    <w:rsid w:val="00636941"/>
    <w:rsid w:val="0065536E"/>
    <w:rsid w:val="00665C47"/>
    <w:rsid w:val="006755AA"/>
    <w:rsid w:val="0068622F"/>
    <w:rsid w:val="00695808"/>
    <w:rsid w:val="006B2E78"/>
    <w:rsid w:val="006B46FB"/>
    <w:rsid w:val="006E21FB"/>
    <w:rsid w:val="006F072F"/>
    <w:rsid w:val="00755A83"/>
    <w:rsid w:val="00785599"/>
    <w:rsid w:val="00792342"/>
    <w:rsid w:val="007977A8"/>
    <w:rsid w:val="007A4539"/>
    <w:rsid w:val="007B275D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C7EAB"/>
    <w:rsid w:val="008D39FE"/>
    <w:rsid w:val="008F3789"/>
    <w:rsid w:val="008F686C"/>
    <w:rsid w:val="0090175A"/>
    <w:rsid w:val="009148DE"/>
    <w:rsid w:val="00941E30"/>
    <w:rsid w:val="00975043"/>
    <w:rsid w:val="009777D9"/>
    <w:rsid w:val="00991B88"/>
    <w:rsid w:val="009A5753"/>
    <w:rsid w:val="009A579D"/>
    <w:rsid w:val="009B7D45"/>
    <w:rsid w:val="009E3297"/>
    <w:rsid w:val="009F734F"/>
    <w:rsid w:val="00A056EA"/>
    <w:rsid w:val="00A1069F"/>
    <w:rsid w:val="00A246B6"/>
    <w:rsid w:val="00A464E8"/>
    <w:rsid w:val="00A47E70"/>
    <w:rsid w:val="00A50CF0"/>
    <w:rsid w:val="00A7671C"/>
    <w:rsid w:val="00AA2CBC"/>
    <w:rsid w:val="00AC5820"/>
    <w:rsid w:val="00AD1CD8"/>
    <w:rsid w:val="00AD28E7"/>
    <w:rsid w:val="00AE5DD8"/>
    <w:rsid w:val="00B13F88"/>
    <w:rsid w:val="00B258BB"/>
    <w:rsid w:val="00B5385E"/>
    <w:rsid w:val="00B67B97"/>
    <w:rsid w:val="00B722D8"/>
    <w:rsid w:val="00B968C8"/>
    <w:rsid w:val="00BA3EC5"/>
    <w:rsid w:val="00BA51D9"/>
    <w:rsid w:val="00BB5125"/>
    <w:rsid w:val="00BB5DFC"/>
    <w:rsid w:val="00BD279D"/>
    <w:rsid w:val="00BD6BB8"/>
    <w:rsid w:val="00BF27A2"/>
    <w:rsid w:val="00C12D8A"/>
    <w:rsid w:val="00C54BAC"/>
    <w:rsid w:val="00C61A91"/>
    <w:rsid w:val="00C66BA2"/>
    <w:rsid w:val="00C95985"/>
    <w:rsid w:val="00C97C29"/>
    <w:rsid w:val="00CC5026"/>
    <w:rsid w:val="00CC5847"/>
    <w:rsid w:val="00CC68D0"/>
    <w:rsid w:val="00CF5C18"/>
    <w:rsid w:val="00D03F9A"/>
    <w:rsid w:val="00D06D51"/>
    <w:rsid w:val="00D17F51"/>
    <w:rsid w:val="00D24991"/>
    <w:rsid w:val="00D32F4C"/>
    <w:rsid w:val="00D50255"/>
    <w:rsid w:val="00D66520"/>
    <w:rsid w:val="00D8643B"/>
    <w:rsid w:val="00DE34CF"/>
    <w:rsid w:val="00E04F65"/>
    <w:rsid w:val="00E054E2"/>
    <w:rsid w:val="00E13F3D"/>
    <w:rsid w:val="00E34898"/>
    <w:rsid w:val="00EB09B7"/>
    <w:rsid w:val="00EC6681"/>
    <w:rsid w:val="00ED2608"/>
    <w:rsid w:val="00EE7D7C"/>
    <w:rsid w:val="00F01566"/>
    <w:rsid w:val="00F25D98"/>
    <w:rsid w:val="00F300FB"/>
    <w:rsid w:val="00F53069"/>
    <w:rsid w:val="00F654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unhideWhenUsed/>
    <w:rsid w:val="000E2A0B"/>
    <w:pPr>
      <w:spacing w:after="120"/>
    </w:pPr>
  </w:style>
  <w:style w:type="character" w:customStyle="1" w:styleId="Char5">
    <w:name w:val="正文文本 Char"/>
    <w:basedOn w:val="a0"/>
    <w:link w:val="af3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0E2A0B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7"/>
    <w:unhideWhenUsed/>
    <w:rsid w:val="000E2A0B"/>
    <w:pPr>
      <w:spacing w:after="120"/>
      <w:ind w:left="283"/>
    </w:pPr>
  </w:style>
  <w:style w:type="character" w:customStyle="1" w:styleId="Char7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8"/>
    <w:unhideWhenUsed/>
    <w:rsid w:val="000E2A0B"/>
    <w:pPr>
      <w:spacing w:after="0"/>
      <w:ind w:left="4252"/>
    </w:pPr>
  </w:style>
  <w:style w:type="character" w:customStyle="1" w:styleId="Char8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0E2A0B"/>
  </w:style>
  <w:style w:type="character" w:customStyle="1" w:styleId="Char9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unhideWhenUsed/>
    <w:rsid w:val="000E2A0B"/>
    <w:pPr>
      <w:spacing w:after="0"/>
    </w:pPr>
  </w:style>
  <w:style w:type="character" w:customStyle="1" w:styleId="Chara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unhideWhenUsed/>
    <w:rsid w:val="000E2A0B"/>
    <w:pPr>
      <w:spacing w:after="0"/>
    </w:pPr>
  </w:style>
  <w:style w:type="character" w:customStyle="1" w:styleId="Charb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link w:val="Chard"/>
    <w:uiPriority w:val="34"/>
    <w:qFormat/>
    <w:rsid w:val="000E2A0B"/>
    <w:pPr>
      <w:ind w:left="720"/>
      <w:contextualSpacing/>
    </w:pPr>
  </w:style>
  <w:style w:type="paragraph" w:styleId="aff1">
    <w:name w:val="macro"/>
    <w:link w:val="Chare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0"/>
    <w:unhideWhenUsed/>
    <w:rsid w:val="000E2A0B"/>
    <w:pPr>
      <w:spacing w:after="0"/>
    </w:pPr>
  </w:style>
  <w:style w:type="character" w:customStyle="1" w:styleId="Charf0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0E2A0B"/>
  </w:style>
  <w:style w:type="character" w:customStyle="1" w:styleId="Charf3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0E2A0B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Char">
    <w:name w:val="标题 4 Char"/>
    <w:basedOn w:val="a0"/>
    <w:link w:val="40"/>
    <w:rsid w:val="00AD28E7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AD28E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AD28E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D28E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D28E7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AD28E7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975043"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qFormat/>
    <w:locked/>
    <w:rsid w:val="00CC5847"/>
    <w:rPr>
      <w:rFonts w:ascii="Arial" w:eastAsia="Times New Roman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17F51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Char1 Char, Char1 Char"/>
    <w:link w:val="1"/>
    <w:rsid w:val="00636941"/>
    <w:rPr>
      <w:rFonts w:ascii="Arial" w:hAnsi="Arial"/>
      <w:sz w:val="36"/>
      <w:lang w:val="en-GB" w:eastAsia="en-US"/>
    </w:rPr>
  </w:style>
  <w:style w:type="character" w:customStyle="1" w:styleId="Char3">
    <w:name w:val="批注框文本 Char"/>
    <w:link w:val="ae"/>
    <w:rsid w:val="00636941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36941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36941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locked/>
    <w:rsid w:val="0063694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36941"/>
    <w:rPr>
      <w:rFonts w:ascii="Arial" w:hAnsi="Arial"/>
      <w:b/>
      <w:lang w:val="en-GB" w:eastAsia="en-US"/>
    </w:rPr>
  </w:style>
  <w:style w:type="character" w:customStyle="1" w:styleId="Char2">
    <w:name w:val="批注文字 Char"/>
    <w:link w:val="ac"/>
    <w:qFormat/>
    <w:rsid w:val="00636941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63694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636941"/>
    <w:rPr>
      <w:rFonts w:ascii="Times New Roman" w:eastAsia="Times New Roman" w:hAnsi="Times New Roman"/>
      <w:lang w:val="en-GB" w:eastAsia="en-US"/>
    </w:rPr>
  </w:style>
  <w:style w:type="character" w:customStyle="1" w:styleId="Char0">
    <w:name w:val="脚注文本 Char"/>
    <w:link w:val="a6"/>
    <w:rsid w:val="0063694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63694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10">
    <w:name w:val="批注主题 Char1"/>
    <w:link w:val="af"/>
    <w:rsid w:val="00636941"/>
    <w:rPr>
      <w:rFonts w:ascii="Times New Roman" w:hAnsi="Times New Roman"/>
      <w:b/>
      <w:bCs/>
      <w:lang w:val="en-GB" w:eastAsia="en-US"/>
    </w:rPr>
  </w:style>
  <w:style w:type="paragraph" w:styleId="afff1">
    <w:name w:val="Revision"/>
    <w:hidden/>
    <w:uiPriority w:val="99"/>
    <w:semiHidden/>
    <w:rsid w:val="00636941"/>
    <w:rPr>
      <w:rFonts w:ascii="Times New Roman" w:eastAsia="Times New Roman" w:hAnsi="Times New Roman"/>
      <w:lang w:val="en-GB" w:eastAsia="en-US"/>
    </w:rPr>
  </w:style>
  <w:style w:type="character" w:customStyle="1" w:styleId="spellingerror">
    <w:name w:val="spellingerror"/>
    <w:rsid w:val="00636941"/>
  </w:style>
  <w:style w:type="character" w:customStyle="1" w:styleId="Char4">
    <w:name w:val="文档结构图 Char"/>
    <w:basedOn w:val="a0"/>
    <w:link w:val="af0"/>
    <w:rsid w:val="00636941"/>
    <w:rPr>
      <w:rFonts w:ascii="Tahoma" w:hAnsi="Tahoma" w:cs="Tahoma"/>
      <w:shd w:val="clear" w:color="auto" w:fill="000080"/>
      <w:lang w:val="en-GB" w:eastAsia="en-US"/>
    </w:rPr>
  </w:style>
  <w:style w:type="character" w:customStyle="1" w:styleId="5Char">
    <w:name w:val="标题 5 Char"/>
    <w:basedOn w:val="a0"/>
    <w:link w:val="50"/>
    <w:rsid w:val="00636941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636941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36941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3694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36941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636941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sid w:val="0063694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636941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636941"/>
    <w:rPr>
      <w:rFonts w:ascii="Times New Roman" w:hAnsi="Times New Roman"/>
      <w:lang w:val="en-GB" w:eastAsia="en-US"/>
    </w:rPr>
  </w:style>
  <w:style w:type="character" w:customStyle="1" w:styleId="Chard">
    <w:name w:val="列出段落 Char"/>
    <w:link w:val="aff0"/>
    <w:uiPriority w:val="34"/>
    <w:locked/>
    <w:rsid w:val="00636941"/>
    <w:rPr>
      <w:rFonts w:ascii="Times New Roman" w:hAnsi="Times New Roman"/>
      <w:lang w:val="en-GB" w:eastAsia="en-US"/>
    </w:rPr>
  </w:style>
  <w:style w:type="character" w:customStyle="1" w:styleId="Charf7">
    <w:name w:val="批注主题 Char"/>
    <w:basedOn w:val="Char2"/>
    <w:rsid w:val="00636941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636941"/>
  </w:style>
  <w:style w:type="character" w:customStyle="1" w:styleId="fontstyle01">
    <w:name w:val="fontstyle01"/>
    <w:rsid w:val="00636941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636941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636941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63694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63694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636941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636941"/>
    <w:rPr>
      <w:rFonts w:eastAsia="宋体"/>
    </w:rPr>
  </w:style>
  <w:style w:type="paragraph" w:customStyle="1" w:styleId="INDENT1">
    <w:name w:val="INDENT1"/>
    <w:basedOn w:val="a"/>
    <w:rsid w:val="00636941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36941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636941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63694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636941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63694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636941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636941"/>
    <w:rPr>
      <w:rFonts w:eastAsia="宋体"/>
      <w:i/>
      <w:color w:val="0000FF"/>
    </w:rPr>
  </w:style>
  <w:style w:type="paragraph" w:customStyle="1" w:styleId="tal0">
    <w:name w:val="tal"/>
    <w:basedOn w:val="a"/>
    <w:rsid w:val="00636941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636941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2">
    <w:name w:val="Strong"/>
    <w:qFormat/>
    <w:rsid w:val="00636941"/>
    <w:rPr>
      <w:b/>
      <w:bCs/>
    </w:rPr>
  </w:style>
  <w:style w:type="paragraph" w:customStyle="1" w:styleId="Reference">
    <w:name w:val="Reference"/>
    <w:basedOn w:val="a"/>
    <w:rsid w:val="00636941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63694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63694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63694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63694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636941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636941"/>
  </w:style>
  <w:style w:type="paragraph" w:customStyle="1" w:styleId="Frontcover">
    <w:name w:val="Front_cover"/>
    <w:rsid w:val="00636941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636941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636941"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636941"/>
    <w:pPr>
      <w:numPr>
        <w:numId w:val="7"/>
      </w:num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636941"/>
    <w:pPr>
      <w:numPr>
        <w:ilvl w:val="1"/>
      </w:numPr>
      <w:tabs>
        <w:tab w:val="clear" w:pos="1440"/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36941"/>
    <w:pPr>
      <w:numPr>
        <w:ilvl w:val="2"/>
      </w:numPr>
      <w:tabs>
        <w:tab w:val="clear" w:pos="2160"/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36941"/>
    <w:pPr>
      <w:numPr>
        <w:ilvl w:val="3"/>
      </w:numPr>
      <w:tabs>
        <w:tab w:val="clear" w:pos="2880"/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36941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636941"/>
    <w:pPr>
      <w:numPr>
        <w:numId w:val="8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63694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3694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63694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636941"/>
    <w:pPr>
      <w:spacing w:before="0"/>
      <w:jc w:val="left"/>
    </w:pPr>
  </w:style>
  <w:style w:type="paragraph" w:customStyle="1" w:styleId="GDMO">
    <w:name w:val="GDMO"/>
    <w:basedOn w:val="ASN1Cont"/>
    <w:rsid w:val="0063694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636941"/>
    <w:pPr>
      <w:numPr>
        <w:numId w:val="11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636941"/>
    <w:pPr>
      <w:numPr>
        <w:numId w:val="12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63694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63694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63694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3">
    <w:name w:val="page number"/>
    <w:rsid w:val="00636941"/>
  </w:style>
  <w:style w:type="paragraph" w:customStyle="1" w:styleId="Caption1">
    <w:name w:val="Caption1"/>
    <w:basedOn w:val="a"/>
    <w:next w:val="a"/>
    <w:rsid w:val="0063694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63694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63694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63694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63694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636941"/>
    <w:pPr>
      <w:numPr>
        <w:numId w:val="10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character" w:styleId="afff4">
    <w:name w:val="Emphasis"/>
    <w:qFormat/>
    <w:rsid w:val="00636941"/>
    <w:rPr>
      <w:i/>
    </w:rPr>
  </w:style>
  <w:style w:type="paragraph" w:customStyle="1" w:styleId="DefinitionTerm">
    <w:name w:val="Definition Term"/>
    <w:basedOn w:val="a"/>
    <w:next w:val="DefinitionList"/>
    <w:rsid w:val="0063694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63694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63694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63694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63694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636941"/>
    <w:pPr>
      <w:keepLines/>
      <w:numPr>
        <w:numId w:val="9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63694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636941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63694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636941"/>
    <w:pPr>
      <w:spacing w:before="142" w:after="142"/>
    </w:pPr>
  </w:style>
  <w:style w:type="paragraph" w:customStyle="1" w:styleId="TableLegend">
    <w:name w:val="Table_Legend"/>
    <w:basedOn w:val="a"/>
    <w:next w:val="a"/>
    <w:rsid w:val="0063694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63694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63694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63694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63694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63694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63694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636941"/>
  </w:style>
  <w:style w:type="paragraph" w:customStyle="1" w:styleId="I1">
    <w:name w:val="I1"/>
    <w:basedOn w:val="a8"/>
    <w:rsid w:val="0063694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63694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63694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636941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63694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636941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636941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63694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63694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636941"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rsid w:val="0063694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locked/>
    <w:rsid w:val="00636941"/>
    <w:rPr>
      <w:lang w:eastAsia="en-US"/>
    </w:rPr>
  </w:style>
  <w:style w:type="paragraph" w:customStyle="1" w:styleId="afff5">
    <w:name w:val="表格文本"/>
    <w:basedOn w:val="a"/>
    <w:rsid w:val="0063694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636941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rsid w:val="00636941"/>
  </w:style>
  <w:style w:type="character" w:customStyle="1" w:styleId="desc">
    <w:name w:val="desc"/>
    <w:rsid w:val="00636941"/>
  </w:style>
  <w:style w:type="character" w:customStyle="1" w:styleId="hljs-tag">
    <w:name w:val="hljs-tag"/>
    <w:rsid w:val="00636941"/>
  </w:style>
  <w:style w:type="character" w:customStyle="1" w:styleId="hljs-name">
    <w:name w:val="hljs-name"/>
    <w:rsid w:val="00636941"/>
  </w:style>
  <w:style w:type="character" w:customStyle="1" w:styleId="hljs-attr">
    <w:name w:val="hljs-attr"/>
    <w:rsid w:val="00636941"/>
  </w:style>
  <w:style w:type="character" w:customStyle="1" w:styleId="hljs-string">
    <w:name w:val="hljs-string"/>
    <w:rsid w:val="00636941"/>
  </w:style>
  <w:style w:type="character" w:customStyle="1" w:styleId="TALChar1">
    <w:name w:val="TAL Char1"/>
    <w:rsid w:val="00636941"/>
    <w:rPr>
      <w:rFonts w:ascii="Arial" w:hAnsi="Arial"/>
      <w:sz w:val="18"/>
      <w:lang w:val="en-GB" w:eastAsia="en-US" w:bidi="ar-SA"/>
    </w:rPr>
  </w:style>
  <w:style w:type="character" w:styleId="afff6">
    <w:name w:val="Subtle Emphasis"/>
    <w:basedOn w:val="a0"/>
    <w:uiPriority w:val="19"/>
    <w:qFormat/>
    <w:rsid w:val="00636941"/>
    <w:rPr>
      <w:i/>
      <w:iCs/>
      <w:color w:val="808080" w:themeColor="text1" w:themeTint="7F"/>
    </w:rPr>
  </w:style>
  <w:style w:type="character" w:styleId="afff7">
    <w:name w:val="Intense Emphasis"/>
    <w:basedOn w:val="a0"/>
    <w:uiPriority w:val="21"/>
    <w:qFormat/>
    <w:rsid w:val="00636941"/>
    <w:rPr>
      <w:b/>
      <w:bCs/>
      <w:i/>
      <w:iCs/>
      <w:color w:val="4F81BD" w:themeColor="accent1"/>
    </w:rPr>
  </w:style>
  <w:style w:type="character" w:styleId="afff8">
    <w:name w:val="Subtle Reference"/>
    <w:basedOn w:val="a0"/>
    <w:uiPriority w:val="31"/>
    <w:qFormat/>
    <w:rsid w:val="00636941"/>
    <w:rPr>
      <w:smallCaps/>
      <w:color w:val="C0504D" w:themeColor="accent2"/>
      <w:u w:val="single"/>
    </w:rPr>
  </w:style>
  <w:style w:type="character" w:styleId="afff9">
    <w:name w:val="Intense Reference"/>
    <w:basedOn w:val="a0"/>
    <w:uiPriority w:val="32"/>
    <w:qFormat/>
    <w:rsid w:val="00636941"/>
    <w:rPr>
      <w:b/>
      <w:bCs/>
      <w:smallCaps/>
      <w:color w:val="C0504D" w:themeColor="accent2"/>
      <w:spacing w:val="5"/>
      <w:u w:val="single"/>
    </w:rPr>
  </w:style>
  <w:style w:type="character" w:styleId="afffa">
    <w:name w:val="Book Title"/>
    <w:basedOn w:val="a0"/>
    <w:uiPriority w:val="33"/>
    <w:qFormat/>
    <w:rsid w:val="00636941"/>
    <w:rPr>
      <w:b/>
      <w:bCs/>
      <w:smallCaps/>
      <w:spacing w:val="5"/>
    </w:rPr>
  </w:style>
  <w:style w:type="table" w:styleId="afffb">
    <w:name w:val="Light Shading"/>
    <w:basedOn w:val="a1"/>
    <w:uiPriority w:val="60"/>
    <w:rsid w:val="00636941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636941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636941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636941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636941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636941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636941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c">
    <w:name w:val="Light List"/>
    <w:basedOn w:val="a1"/>
    <w:uiPriority w:val="61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d">
    <w:name w:val="Light Grid"/>
    <w:basedOn w:val="a1"/>
    <w:uiPriority w:val="62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63694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63694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63694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63694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63694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63694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63694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rsid w:val="0063694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63694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63694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63694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63694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63694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63694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rsid w:val="0063694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63694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63694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63694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63694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63694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63694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63694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e">
    <w:name w:val="Dark List"/>
    <w:basedOn w:val="a1"/>
    <w:uiPriority w:val="70"/>
    <w:rsid w:val="00636941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636941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636941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636941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636941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636941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636941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">
    <w:name w:val="Colorful Shading"/>
    <w:basedOn w:val="a1"/>
    <w:uiPriority w:val="71"/>
    <w:rsid w:val="0063694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63694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63694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63694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63694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63694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63694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0">
    <w:name w:val="Colorful List"/>
    <w:basedOn w:val="a1"/>
    <w:uiPriority w:val="72"/>
    <w:rsid w:val="0063694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63694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63694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63694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63694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63694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63694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1">
    <w:name w:val="Colorful Grid"/>
    <w:basedOn w:val="a1"/>
    <w:uiPriority w:val="73"/>
    <w:rsid w:val="0063694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63694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63694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63694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63694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63694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63694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636941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513F9-AF8D-4748-AE43-958136289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</TotalTime>
  <Pages>4</Pages>
  <Words>1078</Words>
  <Characters>6150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谢鹏翔10329938</cp:lastModifiedBy>
  <cp:revision>20</cp:revision>
  <cp:lastPrinted>1899-12-31T23:00:00Z</cp:lastPrinted>
  <dcterms:created xsi:type="dcterms:W3CDTF">2023-09-25T07:28:00Z</dcterms:created>
  <dcterms:modified xsi:type="dcterms:W3CDTF">2023-09-28T12:12:00Z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